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4E0" w:rsidRPr="00F76B76" w:rsidRDefault="004934E0" w:rsidP="004934E0">
      <w:pPr>
        <w:keepNext/>
        <w:tabs>
          <w:tab w:val="right" w:pos="9638"/>
        </w:tabs>
        <w:rPr>
          <w:rFonts w:ascii="Arial" w:hAnsi="Arial" w:cs="Arial"/>
          <w:b/>
          <w:bCs/>
          <w:sz w:val="24"/>
          <w:szCs w:val="24"/>
        </w:rPr>
      </w:pPr>
      <w:r w:rsidRPr="00F76B76">
        <w:rPr>
          <w:rFonts w:ascii="Arial" w:hAnsi="Arial" w:cs="Arial"/>
          <w:b/>
          <w:bCs/>
          <w:sz w:val="24"/>
          <w:szCs w:val="24"/>
        </w:rPr>
        <w:t>SA WG2 Meeting #1</w:t>
      </w:r>
      <w:r>
        <w:rPr>
          <w:rFonts w:ascii="Arial" w:hAnsi="Arial" w:cs="Arial"/>
          <w:b/>
          <w:bCs/>
          <w:sz w:val="24"/>
          <w:szCs w:val="24"/>
        </w:rPr>
        <w:t>1</w:t>
      </w:r>
      <w:r w:rsidR="0008325B">
        <w:rPr>
          <w:rFonts w:ascii="Arial" w:hAnsi="Arial" w:cs="Arial"/>
          <w:b/>
          <w:bCs/>
          <w:sz w:val="24"/>
          <w:szCs w:val="24"/>
        </w:rPr>
        <w:t>4</w:t>
      </w:r>
      <w:r w:rsidRPr="00F76B76">
        <w:rPr>
          <w:rFonts w:ascii="Arial" w:hAnsi="Arial" w:cs="Arial"/>
          <w:b/>
          <w:bCs/>
          <w:sz w:val="24"/>
          <w:szCs w:val="24"/>
        </w:rPr>
        <w:tab/>
        <w:t>S2-1</w:t>
      </w:r>
      <w:r>
        <w:rPr>
          <w:rFonts w:ascii="Arial" w:hAnsi="Arial" w:cs="Arial"/>
          <w:b/>
          <w:bCs/>
          <w:sz w:val="24"/>
          <w:szCs w:val="24"/>
        </w:rPr>
        <w:t>6</w:t>
      </w:r>
      <w:r w:rsidR="003B74B8">
        <w:rPr>
          <w:rFonts w:ascii="Arial" w:hAnsi="Arial" w:cs="Arial"/>
          <w:b/>
          <w:bCs/>
          <w:sz w:val="24"/>
          <w:szCs w:val="24"/>
        </w:rPr>
        <w:t>1734</w:t>
      </w:r>
    </w:p>
    <w:p w:rsidR="004934E0" w:rsidRPr="00F76B76" w:rsidRDefault="0008325B" w:rsidP="004934E0">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11 - 15</w:t>
      </w:r>
      <w:r w:rsidR="004934E0">
        <w:rPr>
          <w:rFonts w:ascii="Arial" w:hAnsi="Arial" w:cs="Arial"/>
          <w:b/>
          <w:bCs/>
          <w:sz w:val="24"/>
          <w:szCs w:val="24"/>
        </w:rPr>
        <w:t xml:space="preserve"> </w:t>
      </w:r>
      <w:r>
        <w:rPr>
          <w:rFonts w:ascii="Arial" w:hAnsi="Arial" w:cs="Arial"/>
          <w:b/>
          <w:bCs/>
          <w:sz w:val="24"/>
          <w:szCs w:val="24"/>
        </w:rPr>
        <w:t>April 2016, Sophia-Antipolis, France</w:t>
      </w:r>
      <w:r w:rsidR="004934E0" w:rsidRPr="00F76B76">
        <w:rPr>
          <w:rFonts w:ascii="Arial" w:hAnsi="Arial" w:cs="Arial"/>
          <w:b/>
          <w:bCs/>
        </w:rPr>
        <w:tab/>
        <w:t>(</w:t>
      </w:r>
      <w:r w:rsidR="004934E0" w:rsidRPr="00F76B76">
        <w:rPr>
          <w:rFonts w:ascii="Arial" w:hAnsi="Arial" w:cs="Arial"/>
          <w:b/>
          <w:bCs/>
          <w:color w:val="0000FF"/>
        </w:rPr>
        <w:t>revision of S2-1</w:t>
      </w:r>
      <w:r w:rsidR="004934E0">
        <w:rPr>
          <w:rFonts w:ascii="Arial" w:hAnsi="Arial" w:cs="Arial"/>
          <w:b/>
          <w:bCs/>
          <w:color w:val="0000FF"/>
        </w:rPr>
        <w:t>6</w:t>
      </w:r>
      <w:r w:rsidR="003B74B8">
        <w:rPr>
          <w:rFonts w:ascii="Arial" w:hAnsi="Arial" w:cs="Arial"/>
          <w:b/>
          <w:bCs/>
          <w:color w:val="0000FF"/>
        </w:rPr>
        <w:t>1734</w:t>
      </w:r>
      <w:r w:rsidR="004934E0" w:rsidRPr="00F76B7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175C95">
        <w:rPr>
          <w:rFonts w:ascii="Arial" w:hAnsi="Arial" w:cs="Arial"/>
          <w:b/>
        </w:rPr>
        <w:t>Nokia</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7C24C1">
        <w:rPr>
          <w:rFonts w:ascii="Arial" w:hAnsi="Arial" w:cs="Arial"/>
          <w:b/>
        </w:rPr>
        <w:t>Clarification and enhancements for solution #6</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E042C">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C24C1">
        <w:rPr>
          <w:rFonts w:ascii="Arial" w:hAnsi="Arial" w:cs="Arial"/>
          <w:b/>
        </w:rPr>
        <w:t>6.</w:t>
      </w:r>
      <w:r w:rsidR="003B74B8">
        <w:rPr>
          <w:rFonts w:ascii="Arial" w:hAnsi="Arial" w:cs="Arial"/>
          <w:b/>
        </w:rPr>
        <w:t>1</w:t>
      </w:r>
      <w:r w:rsidR="007C24C1">
        <w:rPr>
          <w:rFonts w:ascii="Arial" w:hAnsi="Arial" w:cs="Arial"/>
          <w:b/>
        </w:rPr>
        <w:t>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08325B">
        <w:rPr>
          <w:rFonts w:ascii="Arial" w:hAnsi="Arial" w:cs="Arial"/>
          <w:b/>
        </w:rPr>
        <w:t>FS-SDCI</w:t>
      </w:r>
      <w:r w:rsidR="003B74B8">
        <w:rPr>
          <w:rFonts w:ascii="Arial" w:hAnsi="Arial" w:cs="Arial"/>
          <w:b/>
        </w:rPr>
        <w:t xml:space="preserve"> / Rel-14</w:t>
      </w:r>
    </w:p>
    <w:p w:rsidR="00440983" w:rsidRDefault="00440983">
      <w:pPr>
        <w:rPr>
          <w:rFonts w:ascii="Arial" w:hAnsi="Arial" w:cs="Arial"/>
          <w:i/>
        </w:rPr>
      </w:pPr>
      <w:r>
        <w:rPr>
          <w:rFonts w:ascii="Arial" w:hAnsi="Arial" w:cs="Arial"/>
          <w:i/>
        </w:rPr>
        <w:t>Abstract of the contribution:</w:t>
      </w:r>
      <w:r w:rsidR="0008325B">
        <w:rPr>
          <w:rFonts w:ascii="Arial" w:hAnsi="Arial" w:cs="Arial"/>
          <w:i/>
        </w:rPr>
        <w:t xml:space="preserve"> </w:t>
      </w:r>
      <w:r w:rsidR="003B74B8">
        <w:rPr>
          <w:rFonts w:ascii="Arial" w:hAnsi="Arial" w:cs="Arial"/>
          <w:b/>
        </w:rPr>
        <w:t>Clarification and enhancements for solution #6</w:t>
      </w:r>
    </w:p>
    <w:p w:rsidR="00031485" w:rsidRDefault="00031485" w:rsidP="00031485">
      <w:pPr>
        <w:pStyle w:val="Titre1"/>
        <w:rPr>
          <w:lang w:val="en-US"/>
        </w:rPr>
      </w:pPr>
      <w:r>
        <w:rPr>
          <w:lang w:val="en-US"/>
        </w:rPr>
        <w:t>Introduction</w:t>
      </w:r>
    </w:p>
    <w:p w:rsidR="00C641BE" w:rsidRDefault="00C641BE" w:rsidP="007C24C1">
      <w:pPr>
        <w:rPr>
          <w:lang w:val="en-US"/>
        </w:rPr>
      </w:pPr>
      <w:r>
        <w:rPr>
          <w:lang w:val="en-US"/>
        </w:rPr>
        <w:t>This contribution proposes</w:t>
      </w:r>
      <w:r w:rsidR="007C24C1">
        <w:rPr>
          <w:lang w:val="en-US"/>
        </w:rPr>
        <w:t xml:space="preserve"> to remove the Editor´s note on how the Sponsoring Context Id is used. It proposes some enhancements to solution #6 to both address the requiremen</w:t>
      </w:r>
      <w:r>
        <w:rPr>
          <w:lang w:val="en-US"/>
        </w:rPr>
        <w:t xml:space="preserve">ts to reduce the memory </w:t>
      </w:r>
      <w:r w:rsidR="007C24C1">
        <w:rPr>
          <w:lang w:val="en-US"/>
        </w:rPr>
        <w:t>in the PCEF/TDF</w:t>
      </w:r>
      <w:r>
        <w:rPr>
          <w:lang w:val="en-US"/>
        </w:rPr>
        <w:t xml:space="preserve"> while </w:t>
      </w:r>
      <w:r w:rsidR="007C24C1">
        <w:rPr>
          <w:lang w:val="en-US"/>
        </w:rPr>
        <w:t xml:space="preserve">the processing time per packet in the PCEF/TDF </w:t>
      </w:r>
      <w:r w:rsidR="001A44D6">
        <w:rPr>
          <w:lang w:val="en-US"/>
        </w:rPr>
        <w:t xml:space="preserve">is not impacted </w:t>
      </w:r>
      <w:r>
        <w:rPr>
          <w:lang w:val="en-US"/>
        </w:rPr>
        <w:t>and also clarifies the PCEF and TDF behavior when there are no application data flows that are associated to an Application Identifier for an active PCC/ADC Rule.</w:t>
      </w:r>
    </w:p>
    <w:p w:rsidR="00A002CF" w:rsidRDefault="003B74B8" w:rsidP="007C24C1">
      <w:pPr>
        <w:rPr>
          <w:lang w:val="en-US"/>
        </w:rPr>
      </w:pPr>
      <w:r>
        <w:rPr>
          <w:lang w:val="en-US"/>
        </w:rPr>
        <w:t xml:space="preserve">This contribution should be very near from an Ericsson similar contribution. </w:t>
      </w:r>
      <w:r w:rsidRPr="003B74B8">
        <w:rPr>
          <w:highlight w:val="yellow"/>
          <w:lang w:val="en-US"/>
        </w:rPr>
        <w:t>Main differences are highlighted</w:t>
      </w:r>
    </w:p>
    <w:p w:rsidR="003B74B8" w:rsidRDefault="00A002CF" w:rsidP="007C24C1">
      <w:pPr>
        <w:rPr>
          <w:lang w:val="en-US"/>
        </w:rPr>
      </w:pPr>
      <w:r w:rsidRPr="00A002CF">
        <w:rPr>
          <w:highlight w:val="yellow"/>
          <w:lang w:val="en-US"/>
        </w:rPr>
        <w:t>In our view the Sponsoring Context Id is imbedded within the Application Identifier</w:t>
      </w:r>
      <w:r>
        <w:rPr>
          <w:lang w:val="en-US"/>
        </w:rPr>
        <w:t>, allowing to dynamically pass to the PCEF/TDF the URL (or information allowing to build the URL) where the Sponsoring context (e.g. list of target URL and /or sNI , etc…) are stored</w:t>
      </w:r>
    </w:p>
    <w:p w:rsidR="00C641BE" w:rsidRDefault="00C641BE" w:rsidP="00C641BE">
      <w:pPr>
        <w:pStyle w:val="Titre2"/>
        <w:rPr>
          <w:lang w:val="en-US"/>
        </w:rPr>
      </w:pPr>
      <w:r>
        <w:rPr>
          <w:lang w:val="en-US"/>
        </w:rPr>
        <w:t>Issue 1: How the identify the applications that are sponsored and where their flows are stored</w:t>
      </w:r>
    </w:p>
    <w:p w:rsidR="007E3E2D" w:rsidRDefault="00762912" w:rsidP="00762912">
      <w:r>
        <w:rPr>
          <w:lang w:val="en-US"/>
        </w:rPr>
        <w:t>The existing solution description includes an “</w:t>
      </w:r>
      <w:r w:rsidR="007C24C1" w:rsidRPr="00B31589">
        <w:t>Editor's Note:</w:t>
      </w:r>
      <w:r w:rsidR="007C24C1">
        <w:t xml:space="preserve"> It is FFS Whether </w:t>
      </w:r>
      <w:r w:rsidR="007C24C1" w:rsidRPr="00B31589">
        <w:t xml:space="preserve">the Sponsoring Context Id </w:t>
      </w:r>
      <w:r w:rsidRPr="00B31589">
        <w:t>is provided</w:t>
      </w:r>
      <w:r w:rsidR="007C24C1" w:rsidRPr="00B31589">
        <w:t xml:space="preserve"> in a PCC/</w:t>
      </w:r>
      <w:r>
        <w:t>ADC rule instead</w:t>
      </w:r>
      <w:r w:rsidR="007C24C1" w:rsidRPr="00B31589">
        <w:t xml:space="preserve"> of or within an application ID</w:t>
      </w:r>
      <w:r>
        <w:t xml:space="preserve">” and other Editor´s notes related to the Sponsoring Context Id. </w:t>
      </w:r>
    </w:p>
    <w:p w:rsidR="007C24C1" w:rsidRDefault="00762912" w:rsidP="00762912">
      <w:r>
        <w:t xml:space="preserve">The </w:t>
      </w:r>
      <w:r w:rsidRPr="007E3E2D">
        <w:rPr>
          <w:b/>
        </w:rPr>
        <w:t>Sponsoring Context Id</w:t>
      </w:r>
      <w:r>
        <w:t xml:space="preserve"> is defined as </w:t>
      </w:r>
      <w:r w:rsidR="00ED0397">
        <w:t xml:space="preserve">a pointer to </w:t>
      </w:r>
      <w:r>
        <w:t>a list of at least, URLs that are sp</w:t>
      </w:r>
      <w:r w:rsidR="005418D1">
        <w:t xml:space="preserve">onsored or </w:t>
      </w:r>
      <w:r>
        <w:t>Server Name Indicator</w:t>
      </w:r>
      <w:r w:rsidR="005418D1">
        <w:t xml:space="preserve"> (SNI).</w:t>
      </w:r>
      <w:r>
        <w:t xml:space="preserve"> </w:t>
      </w:r>
      <w:r w:rsidR="005418D1">
        <w:t>This information is used to identify the service at the PCEF/TDF and then the PCC/ADC Rule</w:t>
      </w:r>
      <w:r w:rsidR="001A44D6">
        <w:t>s</w:t>
      </w:r>
      <w:r w:rsidR="005418D1">
        <w:t xml:space="preserve"> are configured with charging information that indicates that the service is sponsored.</w:t>
      </w:r>
    </w:p>
    <w:p w:rsidR="005418D1" w:rsidRDefault="007E3E2D" w:rsidP="00762912">
      <w:r>
        <w:t>T</w:t>
      </w:r>
      <w:r w:rsidR="005418D1">
        <w:t>he PCC/ADC Rule</w:t>
      </w:r>
      <w:r>
        <w:t>,</w:t>
      </w:r>
      <w:r w:rsidR="005418D1">
        <w:t xml:space="preserve"> </w:t>
      </w:r>
      <w:r>
        <w:t>specified in TS 23.203</w:t>
      </w:r>
      <w:r w:rsidR="001A44D6">
        <w:t>,</w:t>
      </w:r>
      <w:r>
        <w:t xml:space="preserve"> </w:t>
      </w:r>
      <w:r w:rsidR="005418D1">
        <w:t>includes information for service data flow or application detection, the application identifier. The application identifier refers to a specific application detection filter that is a logic to detect packets generated by the a</w:t>
      </w:r>
      <w:r>
        <w:t>pplication, the definitions are included here as well</w:t>
      </w:r>
      <w:r w:rsidR="001A44D6">
        <w:t xml:space="preserve"> to help the reader</w:t>
      </w:r>
      <w:r>
        <w:t>:</w:t>
      </w:r>
    </w:p>
    <w:p w:rsidR="005418D1" w:rsidRDefault="005418D1" w:rsidP="00762912">
      <w:r w:rsidRPr="008917AD">
        <w:rPr>
          <w:b/>
        </w:rPr>
        <w:t>application identifier:</w:t>
      </w:r>
      <w:r>
        <w:t xml:space="preserve"> An identifier referring to a specific application detection filter.</w:t>
      </w:r>
    </w:p>
    <w:p w:rsidR="007E3E2D" w:rsidRDefault="00762912" w:rsidP="007E3E2D">
      <w:r w:rsidRPr="008917AD">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TDF or a PCEF enhanced with ADC, and is out of scope of this specification.</w:t>
      </w:r>
    </w:p>
    <w:p w:rsidR="00D26B67" w:rsidRDefault="007E3E2D" w:rsidP="007E3E2D">
      <w:r>
        <w:t xml:space="preserve">The Sponsored Context Id are </w:t>
      </w:r>
      <w:r w:rsidR="00D26B67">
        <w:t>can be implemented using the Application Identifier and th</w:t>
      </w:r>
      <w:r w:rsidR="002C3F2E">
        <w:t xml:space="preserve">en the list of URLs or SNIs etc. </w:t>
      </w:r>
      <w:r w:rsidR="00D26B67">
        <w:t xml:space="preserve"> become part of the application detection filters in the PCEF/TDF.</w:t>
      </w:r>
    </w:p>
    <w:p w:rsidR="007E3E2D" w:rsidRDefault="007E3E2D" w:rsidP="007E3E2D">
      <w:r>
        <w:t xml:space="preserve">The </w:t>
      </w:r>
      <w:r w:rsidRPr="007E3E2D">
        <w:rPr>
          <w:u w:val="single"/>
        </w:rPr>
        <w:t>proposal</w:t>
      </w:r>
      <w:r>
        <w:t xml:space="preserve"> is to use the Application Identifier in the solution, as this concept is already defined in TS 23.203 and therefore have no impacts on the PCC/ADC Rule definition.</w:t>
      </w:r>
      <w:r w:rsidR="001A44D6">
        <w:t xml:space="preserve"> </w:t>
      </w:r>
      <w:r>
        <w:t xml:space="preserve">Note that the existing solution explains that the Sponsored Context Id may be defined within </w:t>
      </w:r>
      <w:r w:rsidR="001A44D6">
        <w:t xml:space="preserve">the Application Identifier, </w:t>
      </w:r>
      <w:r w:rsidR="00D743BC">
        <w:t>the Sponsored Context Id</w:t>
      </w:r>
      <w:r w:rsidR="001A44D6">
        <w:t xml:space="preserve"> is</w:t>
      </w:r>
      <w:r w:rsidR="002C3F2E">
        <w:t xml:space="preserve"> implemented using </w:t>
      </w:r>
      <w:r>
        <w:t xml:space="preserve"> the </w:t>
      </w:r>
      <w:r w:rsidR="00D26B67">
        <w:t xml:space="preserve">Application Identifier </w:t>
      </w:r>
      <w:r>
        <w:t xml:space="preserve"> in the PCEF/TDF in order to minimize impacts on Gx/Sd.</w:t>
      </w:r>
    </w:p>
    <w:p w:rsidR="00C641BE" w:rsidDel="001879CB" w:rsidRDefault="00C641BE" w:rsidP="00C641BE">
      <w:pPr>
        <w:pStyle w:val="Titre2"/>
        <w:rPr>
          <w:del w:id="0" w:author="LTHbm1" w:date="2016-04-05T13:47:00Z"/>
          <w:lang w:val="en-US"/>
        </w:rPr>
      </w:pPr>
      <w:del w:id="1" w:author="LTHbm1" w:date="2016-04-05T13:47:00Z">
        <w:r w:rsidDel="001879CB">
          <w:rPr>
            <w:lang w:val="en-US"/>
          </w:rPr>
          <w:lastRenderedPageBreak/>
          <w:delText>Issue 2: Retrieval of application data flows at the time the UE accesses the service</w:delText>
        </w:r>
      </w:del>
    </w:p>
    <w:p w:rsidR="005F6075" w:rsidDel="001879CB" w:rsidRDefault="005F6075" w:rsidP="004F4DD2">
      <w:pPr>
        <w:rPr>
          <w:del w:id="2" w:author="LTHbm1" w:date="2016-04-05T13:47:00Z"/>
          <w:lang w:val="en-US"/>
        </w:rPr>
      </w:pPr>
      <w:del w:id="3" w:author="LTHbm1" w:date="2016-04-05T13:47:00Z">
        <w:r w:rsidDel="001879CB">
          <w:rPr>
            <w:lang w:val="en-US"/>
          </w:rPr>
          <w:delText xml:space="preserve">The existing solution#6 describes that the application detection in the PCEF/TDF can be triggered by the Sponsor via Rx and then Gx/Sd, so that the PCC/ADC Rules are only active or installed at the PCEF/TDF when the UE accesses the service and can be just removed when the Rx session is terminated. This is one way to reduce memory in the PCEF/TDF. </w:delText>
        </w:r>
      </w:del>
    </w:p>
    <w:p w:rsidR="004F4DD2" w:rsidDel="001879CB" w:rsidRDefault="005F6075" w:rsidP="004F4DD2">
      <w:pPr>
        <w:rPr>
          <w:del w:id="4" w:author="LTHbm1" w:date="2016-04-05T13:47:00Z"/>
          <w:lang w:val="en-US"/>
        </w:rPr>
      </w:pPr>
      <w:del w:id="5" w:author="LTHbm1" w:date="2016-04-05T13:47:00Z">
        <w:r w:rsidDel="001879CB">
          <w:rPr>
            <w:lang w:val="en-US"/>
          </w:rPr>
          <w:delText>There are cases where the PCEF may perform application detection</w:delText>
        </w:r>
        <w:r w:rsidR="00BD7213" w:rsidDel="001879CB">
          <w:rPr>
            <w:lang w:val="en-US"/>
          </w:rPr>
          <w:delText xml:space="preserve"> and retrieve the application data flows at the time the UE accesses the service as follows</w:delText>
        </w:r>
        <w:r w:rsidR="001A44D6" w:rsidDel="001879CB">
          <w:rPr>
            <w:lang w:val="en-US"/>
          </w:rPr>
          <w:delText>, two possible options are shown, based on configuration, i.e. both options works with existing specifications</w:delText>
        </w:r>
        <w:r w:rsidR="00BD7213" w:rsidDel="001879CB">
          <w:rPr>
            <w:lang w:val="en-US"/>
          </w:rPr>
          <w:delText>:</w:delText>
        </w:r>
      </w:del>
    </w:p>
    <w:p w:rsidR="00F20CD6" w:rsidDel="001879CB" w:rsidRDefault="001A44D6" w:rsidP="004F4DD2">
      <w:pPr>
        <w:rPr>
          <w:del w:id="6" w:author="LTHbm1" w:date="2016-04-05T13:47:00Z"/>
          <w:lang w:val="en-US"/>
        </w:rPr>
      </w:pPr>
      <w:del w:id="7" w:author="LTHbm1" w:date="2016-04-05T13:47:00Z">
        <w:r w:rsidDel="001879CB">
          <w:rPr>
            <w:lang w:val="en-US"/>
          </w:rPr>
          <w:delText>Option a) the PCRF installs PCC/ADC Rules to detect the start of a service,</w:delText>
        </w:r>
        <w:r w:rsidR="00F20CD6" w:rsidDel="001879CB">
          <w:rPr>
            <w:lang w:val="en-US"/>
          </w:rPr>
          <w:delText xml:space="preserve"> e.g. PCC_Rule_Taobao_start, </w:delText>
        </w:r>
        <w:r w:rsidDel="001879CB">
          <w:rPr>
            <w:lang w:val="en-US"/>
          </w:rPr>
          <w:delText xml:space="preserve"> this means that only some of the PFDs are stored in the PCEF/TDF, i.e. those PFDs needed to identify the start of the service, and then the PCRF subscribes to event trigger start and stop of application detection to the PCEF/TDF. When the PCEF detects and reports start of application detection</w:delText>
        </w:r>
        <w:r w:rsidR="00F20CD6" w:rsidDel="001879CB">
          <w:rPr>
            <w:lang w:val="en-US"/>
          </w:rPr>
          <w:delText xml:space="preserve">, the PCRF installs or </w:delText>
        </w:r>
        <w:r w:rsidDel="001879CB">
          <w:rPr>
            <w:lang w:val="en-US"/>
          </w:rPr>
          <w:delText xml:space="preserve">activate a PCC Rule </w:delText>
        </w:r>
        <w:r w:rsidR="00F20CD6" w:rsidDel="001879CB">
          <w:rPr>
            <w:lang w:val="en-US"/>
          </w:rPr>
          <w:delText>including an AI to detect the remaining PFDs of the same service, e.g. PCC_Rule_Taobao_full.</w:delText>
        </w:r>
      </w:del>
    </w:p>
    <w:p w:rsidR="00F757AF" w:rsidDel="001879CB" w:rsidRDefault="00E87B50" w:rsidP="004F4DD2">
      <w:pPr>
        <w:rPr>
          <w:del w:id="8" w:author="LTHbm1" w:date="2016-04-05T13:47:00Z"/>
          <w:lang w:val="en-US"/>
        </w:rPr>
      </w:pPr>
      <w:del w:id="9" w:author="LTHbm1" w:date="2016-04-05T13:47:00Z">
        <w:r w:rsidDel="001879CB">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4.9pt;margin-top:12.65pt;width:414.9pt;height:311.9pt;z-index:2">
              <v:imagedata r:id="rId8" o:title=""/>
              <w10:wrap type="square" side="right"/>
            </v:shape>
            <o:OLEObject Type="Embed" ProgID="PowerPoint.Show.12" ShapeID="_x0000_s1028" DrawAspect="Content" ObjectID="_1521370731" r:id="rId9"/>
          </w:pict>
        </w:r>
      </w:del>
    </w:p>
    <w:p w:rsidR="00F757AF" w:rsidDel="001879CB" w:rsidRDefault="00F757AF" w:rsidP="004F4DD2">
      <w:pPr>
        <w:rPr>
          <w:del w:id="10" w:author="LTHbm1" w:date="2016-04-05T13:47:00Z"/>
          <w:lang w:val="en-US"/>
        </w:rPr>
      </w:pPr>
    </w:p>
    <w:p w:rsidR="00F757AF" w:rsidDel="001879CB" w:rsidRDefault="00F757AF" w:rsidP="004F4DD2">
      <w:pPr>
        <w:rPr>
          <w:del w:id="11" w:author="LTHbm1" w:date="2016-04-05T13:47:00Z"/>
          <w:lang w:val="en-US"/>
        </w:rPr>
      </w:pPr>
    </w:p>
    <w:p w:rsidR="00F757AF" w:rsidDel="001879CB" w:rsidRDefault="00F757AF" w:rsidP="004F4DD2">
      <w:pPr>
        <w:rPr>
          <w:del w:id="12" w:author="LTHbm1" w:date="2016-04-05T13:47:00Z"/>
          <w:lang w:val="en-US"/>
        </w:rPr>
      </w:pPr>
    </w:p>
    <w:p w:rsidR="00F757AF" w:rsidDel="001879CB" w:rsidRDefault="00F757AF" w:rsidP="004F4DD2">
      <w:pPr>
        <w:rPr>
          <w:del w:id="13" w:author="LTHbm1" w:date="2016-04-05T13:47:00Z"/>
          <w:lang w:val="en-US"/>
        </w:rPr>
      </w:pPr>
    </w:p>
    <w:p w:rsidR="00F757AF" w:rsidDel="001879CB" w:rsidRDefault="00F757AF" w:rsidP="004F4DD2">
      <w:pPr>
        <w:rPr>
          <w:del w:id="14" w:author="LTHbm1" w:date="2016-04-05T13:47:00Z"/>
          <w:lang w:val="en-US"/>
        </w:rPr>
      </w:pPr>
    </w:p>
    <w:p w:rsidR="00F757AF" w:rsidDel="001879CB" w:rsidRDefault="00F757AF" w:rsidP="004F4DD2">
      <w:pPr>
        <w:rPr>
          <w:del w:id="15" w:author="LTHbm1" w:date="2016-04-05T13:47:00Z"/>
          <w:lang w:val="en-US"/>
        </w:rPr>
      </w:pPr>
    </w:p>
    <w:p w:rsidR="00F757AF" w:rsidDel="001879CB" w:rsidRDefault="00F757AF" w:rsidP="00F20CD6">
      <w:pPr>
        <w:rPr>
          <w:del w:id="16" w:author="LTHbm1" w:date="2016-04-05T13:47:00Z"/>
          <w:lang w:val="en-US"/>
        </w:rPr>
      </w:pPr>
    </w:p>
    <w:p w:rsidR="00F757AF" w:rsidDel="001879CB" w:rsidRDefault="00F757AF" w:rsidP="00F20CD6">
      <w:pPr>
        <w:rPr>
          <w:del w:id="17" w:author="LTHbm1" w:date="2016-04-05T13:47:00Z"/>
          <w:lang w:val="en-US"/>
        </w:rPr>
      </w:pPr>
    </w:p>
    <w:p w:rsidR="00F757AF" w:rsidDel="001879CB" w:rsidRDefault="00F757AF" w:rsidP="00F20CD6">
      <w:pPr>
        <w:rPr>
          <w:del w:id="18" w:author="LTHbm1" w:date="2016-04-05T13:47:00Z"/>
          <w:lang w:val="en-US"/>
        </w:rPr>
      </w:pPr>
    </w:p>
    <w:p w:rsidR="00F757AF" w:rsidDel="001879CB" w:rsidRDefault="00F757AF" w:rsidP="00F20CD6">
      <w:pPr>
        <w:rPr>
          <w:del w:id="19" w:author="LTHbm1" w:date="2016-04-05T13:47:00Z"/>
          <w:lang w:val="en-US"/>
        </w:rPr>
      </w:pPr>
    </w:p>
    <w:p w:rsidR="00F757AF" w:rsidDel="001879CB" w:rsidRDefault="00F757AF" w:rsidP="00F20CD6">
      <w:pPr>
        <w:rPr>
          <w:del w:id="20" w:author="LTHbm1" w:date="2016-04-05T13:47:00Z"/>
          <w:lang w:val="en-US"/>
        </w:rPr>
      </w:pPr>
    </w:p>
    <w:p w:rsidR="00F757AF" w:rsidDel="001879CB" w:rsidRDefault="00F757AF" w:rsidP="00F20CD6">
      <w:pPr>
        <w:rPr>
          <w:del w:id="21" w:author="LTHbm1" w:date="2016-04-05T13:47:00Z"/>
          <w:lang w:val="en-US"/>
        </w:rPr>
      </w:pPr>
    </w:p>
    <w:p w:rsidR="00F757AF" w:rsidDel="001879CB" w:rsidRDefault="00F757AF" w:rsidP="00F20CD6">
      <w:pPr>
        <w:rPr>
          <w:del w:id="22" w:author="LTHbm1" w:date="2016-04-05T13:47:00Z"/>
          <w:lang w:val="en-US"/>
        </w:rPr>
      </w:pPr>
    </w:p>
    <w:p w:rsidR="00F757AF" w:rsidDel="001879CB" w:rsidRDefault="00F757AF" w:rsidP="00F20CD6">
      <w:pPr>
        <w:rPr>
          <w:del w:id="23" w:author="LTHbm1" w:date="2016-04-05T13:47:00Z"/>
          <w:lang w:val="en-US"/>
        </w:rPr>
      </w:pPr>
    </w:p>
    <w:p w:rsidR="00F757AF" w:rsidDel="001879CB" w:rsidRDefault="00F757AF" w:rsidP="00F20CD6">
      <w:pPr>
        <w:rPr>
          <w:del w:id="24" w:author="LTHbm1" w:date="2016-04-05T13:47:00Z"/>
          <w:lang w:val="en-US"/>
        </w:rPr>
      </w:pPr>
    </w:p>
    <w:p w:rsidR="00F757AF" w:rsidDel="001879CB" w:rsidRDefault="00F54509" w:rsidP="00F757AF">
      <w:pPr>
        <w:pStyle w:val="Lgende"/>
        <w:rPr>
          <w:del w:id="25" w:author="LTHbm1" w:date="2016-04-05T13:47:00Z"/>
        </w:rPr>
      </w:pPr>
      <w:del w:id="26" w:author="LTHbm1" w:date="2016-04-05T13:47:00Z">
        <w:r w:rsidDel="001879CB">
          <w:delText>Option a</w:delText>
        </w:r>
        <w:r w:rsidR="00F757AF" w:rsidDel="001879CB">
          <w:delText>)</w:delText>
        </w:r>
        <w:r w:rsidDel="001879CB">
          <w:delText xml:space="preserve"> to f</w:delText>
        </w:r>
        <w:r w:rsidR="00F757AF" w:rsidDel="001879CB">
          <w:delText>etch PDFs at traffic detection</w:delText>
        </w:r>
      </w:del>
    </w:p>
    <w:p w:rsidR="00F757AF" w:rsidRPr="00F757AF" w:rsidDel="001879CB" w:rsidRDefault="00F757AF" w:rsidP="00F20CD6">
      <w:pPr>
        <w:rPr>
          <w:del w:id="27" w:author="LTHbm1" w:date="2016-04-05T13:47:00Z"/>
        </w:rPr>
      </w:pPr>
    </w:p>
    <w:p w:rsidR="00F20CD6" w:rsidDel="001879CB" w:rsidRDefault="00F20CD6" w:rsidP="00F20CD6">
      <w:pPr>
        <w:rPr>
          <w:del w:id="28" w:author="LTHbm1" w:date="2016-04-05T13:47:00Z"/>
          <w:lang w:val="en-US"/>
        </w:rPr>
      </w:pPr>
      <w:del w:id="29" w:author="LTHbm1" w:date="2016-04-05T13:47:00Z">
        <w:r w:rsidDel="001879CB">
          <w:rPr>
            <w:lang w:val="en-US"/>
          </w:rPr>
          <w:delText>Option b) The PCRF activates a PCC Rule for detection the application protocol, e.g. traffic on specific port number is received from a certain application</w:delText>
        </w:r>
        <w:r w:rsidR="007E1EAC" w:rsidDel="001879CB">
          <w:rPr>
            <w:lang w:val="en-US"/>
          </w:rPr>
          <w:delText>s</w:delText>
        </w:r>
        <w:r w:rsidDel="001879CB">
          <w:rPr>
            <w:lang w:val="en-US"/>
          </w:rPr>
          <w:delText xml:space="preserve"> (e.g. ports for Taoabo</w:delText>
        </w:r>
        <w:r w:rsidR="007E1EAC" w:rsidDel="001879CB">
          <w:rPr>
            <w:lang w:val="en-US"/>
          </w:rPr>
          <w:delText>, E-commerce</w:delText>
        </w:r>
        <w:r w:rsidDel="001879CB">
          <w:rPr>
            <w:lang w:val="en-US"/>
          </w:rPr>
          <w:delText xml:space="preserve">) and then PCEF reports </w:delText>
        </w:r>
        <w:r w:rsidR="007E1EAC" w:rsidDel="001879CB">
          <w:rPr>
            <w:lang w:val="en-US"/>
          </w:rPr>
          <w:delText xml:space="preserve">specific </w:delText>
        </w:r>
        <w:r w:rsidDel="001879CB">
          <w:rPr>
            <w:lang w:val="en-US"/>
          </w:rPr>
          <w:delText>application detec</w:delText>
        </w:r>
        <w:r w:rsidR="007E1EAC" w:rsidDel="001879CB">
          <w:rPr>
            <w:lang w:val="en-US"/>
          </w:rPr>
          <w:delText>ted</w:delText>
        </w:r>
        <w:r w:rsidDel="001879CB">
          <w:rPr>
            <w:lang w:val="en-US"/>
          </w:rPr>
          <w:delText xml:space="preserve"> to the PCRF, the PCRF installs or activate a PCC Rule including an AI to detect the PFDs, e.g. PCC_Rule_Taobao.</w:delText>
        </w:r>
      </w:del>
    </w:p>
    <w:p w:rsidR="009A794D" w:rsidRPr="009A794D" w:rsidDel="001879CB" w:rsidRDefault="00E87B50" w:rsidP="009A794D">
      <w:pPr>
        <w:rPr>
          <w:del w:id="30" w:author="LTHbm1" w:date="2016-04-05T13:47:00Z"/>
        </w:rPr>
      </w:pPr>
      <w:del w:id="31" w:author="LTHbm1" w:date="2016-04-05T13:47:00Z">
        <w:r w:rsidRPr="00E87B50" w:rsidDel="001879CB">
          <w:rPr>
            <w:noProof/>
          </w:rPr>
          <w:pict>
            <v:shape id="_x0000_s1026" type="#_x0000_t75" style="position:absolute;margin-left:-5.6pt;margin-top:27.5pt;width:411.95pt;height:309.7pt;z-index:1">
              <v:imagedata r:id="rId10" o:title=""/>
              <w10:wrap type="square" side="right"/>
            </v:shape>
            <o:OLEObject Type="Embed" ProgID="PowerPoint.Show.12" ShapeID="_x0000_s1026" DrawAspect="Content" ObjectID="_1521370732" r:id="rId11"/>
          </w:pict>
        </w:r>
        <w:r w:rsidR="009A794D" w:rsidDel="001879CB">
          <w:delText>.</w:delText>
        </w:r>
      </w:del>
    </w:p>
    <w:p w:rsidR="00844547" w:rsidDel="001879CB" w:rsidRDefault="00844547" w:rsidP="00844547">
      <w:pPr>
        <w:pStyle w:val="Titre2"/>
        <w:rPr>
          <w:del w:id="32" w:author="LTHbm1" w:date="2016-04-05T13:47:00Z"/>
          <w:lang w:val="en-US"/>
        </w:rPr>
      </w:pPr>
    </w:p>
    <w:p w:rsidR="00844547" w:rsidDel="001879CB" w:rsidRDefault="00844547" w:rsidP="00844547">
      <w:pPr>
        <w:pStyle w:val="Titre2"/>
        <w:rPr>
          <w:del w:id="33" w:author="LTHbm1" w:date="2016-04-05T13:47:00Z"/>
          <w:lang w:val="en-US"/>
        </w:rPr>
      </w:pPr>
    </w:p>
    <w:p w:rsidR="00844547" w:rsidDel="001879CB" w:rsidRDefault="00844547" w:rsidP="00844547">
      <w:pPr>
        <w:pStyle w:val="Titre2"/>
        <w:rPr>
          <w:del w:id="34" w:author="LTHbm1" w:date="2016-04-05T13:47:00Z"/>
          <w:lang w:val="en-US"/>
        </w:rPr>
      </w:pPr>
    </w:p>
    <w:p w:rsidR="00844547" w:rsidDel="001879CB" w:rsidRDefault="00844547" w:rsidP="00844547">
      <w:pPr>
        <w:pStyle w:val="Titre2"/>
        <w:rPr>
          <w:del w:id="35" w:author="LTHbm1" w:date="2016-04-05T13:47:00Z"/>
          <w:lang w:val="en-US"/>
        </w:rPr>
      </w:pPr>
    </w:p>
    <w:p w:rsidR="00844547" w:rsidDel="001879CB" w:rsidRDefault="00844547" w:rsidP="00844547">
      <w:pPr>
        <w:pStyle w:val="Titre2"/>
        <w:rPr>
          <w:del w:id="36" w:author="LTHbm1" w:date="2016-04-05T13:47:00Z"/>
          <w:lang w:val="en-US"/>
        </w:rPr>
      </w:pPr>
    </w:p>
    <w:p w:rsidR="00844547" w:rsidDel="001879CB" w:rsidRDefault="00844547" w:rsidP="00844547">
      <w:pPr>
        <w:pStyle w:val="Titre2"/>
        <w:rPr>
          <w:del w:id="37" w:author="LTHbm1" w:date="2016-04-05T13:47:00Z"/>
          <w:lang w:val="en-US"/>
        </w:rPr>
      </w:pPr>
    </w:p>
    <w:p w:rsidR="00844547" w:rsidDel="001879CB" w:rsidRDefault="00844547" w:rsidP="00844547">
      <w:pPr>
        <w:pStyle w:val="Titre2"/>
        <w:rPr>
          <w:del w:id="38" w:author="LTHbm1" w:date="2016-04-05T13:47:00Z"/>
          <w:lang w:val="en-US"/>
        </w:rPr>
      </w:pPr>
    </w:p>
    <w:p w:rsidR="00844547" w:rsidDel="001879CB" w:rsidRDefault="00844547" w:rsidP="00844547">
      <w:pPr>
        <w:pStyle w:val="Titre2"/>
        <w:rPr>
          <w:del w:id="39" w:author="LTHbm1" w:date="2016-04-05T13:47:00Z"/>
          <w:lang w:val="en-US"/>
        </w:rPr>
      </w:pPr>
    </w:p>
    <w:p w:rsidR="00844547" w:rsidDel="001879CB" w:rsidRDefault="00844547" w:rsidP="00844547">
      <w:pPr>
        <w:pStyle w:val="Titre2"/>
        <w:rPr>
          <w:del w:id="40" w:author="LTHbm1" w:date="2016-04-05T13:47:00Z"/>
          <w:lang w:val="en-US"/>
        </w:rPr>
      </w:pPr>
    </w:p>
    <w:p w:rsidR="00844547" w:rsidDel="001879CB" w:rsidRDefault="001430BC" w:rsidP="00844547">
      <w:pPr>
        <w:pStyle w:val="Lgende"/>
        <w:rPr>
          <w:del w:id="41" w:author="LTHbm1" w:date="2016-04-05T13:47:00Z"/>
        </w:rPr>
      </w:pPr>
      <w:del w:id="42" w:author="LTHbm1" w:date="2016-04-05T13:47:00Z">
        <w:r w:rsidDel="001879CB">
          <w:delText xml:space="preserve">Option b) </w:delText>
        </w:r>
        <w:r w:rsidR="00F54509" w:rsidDel="001879CB">
          <w:delText>to f</w:delText>
        </w:r>
        <w:r w:rsidR="00844547" w:rsidDel="001879CB">
          <w:delText>etch PDFs at traffic detection</w:delText>
        </w:r>
      </w:del>
    </w:p>
    <w:p w:rsidR="00F757AF" w:rsidRPr="00F757AF" w:rsidDel="001879CB" w:rsidRDefault="00F757AF" w:rsidP="00F757AF">
      <w:pPr>
        <w:rPr>
          <w:del w:id="43" w:author="LTHbm1" w:date="2016-04-05T13:47:00Z"/>
        </w:rPr>
      </w:pPr>
      <w:del w:id="44" w:author="LTHbm1" w:date="2016-04-05T13:47:00Z">
        <w:r w:rsidDel="001879CB">
          <w:delText xml:space="preserve">The </w:delText>
        </w:r>
        <w:r w:rsidRPr="00844547" w:rsidDel="001879CB">
          <w:rPr>
            <w:u w:val="single"/>
          </w:rPr>
          <w:delText xml:space="preserve">proposal </w:delText>
        </w:r>
        <w:r w:rsidDel="001879CB">
          <w:delText>is to enhance the procedures with the possibility to fetch PDFs at traffic detection as described above.</w:delText>
        </w:r>
      </w:del>
    </w:p>
    <w:p w:rsidR="00C641BE" w:rsidRDefault="00C641BE" w:rsidP="00844547">
      <w:pPr>
        <w:pStyle w:val="Titre2"/>
        <w:rPr>
          <w:lang w:val="en-US"/>
        </w:rPr>
      </w:pPr>
      <w:r>
        <w:rPr>
          <w:lang w:val="en-US"/>
        </w:rPr>
        <w:t xml:space="preserve">Issue 3: </w:t>
      </w:r>
      <w:r w:rsidR="00762912">
        <w:rPr>
          <w:lang w:val="en-US"/>
        </w:rPr>
        <w:t xml:space="preserve">PCEF/TDF behavior when the </w:t>
      </w:r>
      <w:r w:rsidR="009A794D">
        <w:rPr>
          <w:lang w:val="en-US"/>
        </w:rPr>
        <w:t>PFDs are removed</w:t>
      </w:r>
    </w:p>
    <w:p w:rsidR="00337492" w:rsidRDefault="00337492" w:rsidP="00337492">
      <w:pPr>
        <w:rPr>
          <w:lang w:val="en-US"/>
        </w:rPr>
      </w:pPr>
      <w:r>
        <w:rPr>
          <w:lang w:val="en-US"/>
        </w:rPr>
        <w:t>The existing solution #6 defines that caching is used at the PCEF/TDF to fetch the list of PFDs once per sponsored service and then a caching time may control how long the list of sponsored flows for a service is valid.</w:t>
      </w:r>
      <w:r w:rsidR="009A794D">
        <w:rPr>
          <w:lang w:val="en-US"/>
        </w:rPr>
        <w:t xml:space="preserve"> How the PCEF reacts is not defined yet.</w:t>
      </w:r>
    </w:p>
    <w:p w:rsidR="00E67908" w:rsidRDefault="00E67908" w:rsidP="00E67908">
      <w:pPr>
        <w:rPr>
          <w:lang w:val="en-US"/>
        </w:rPr>
      </w:pPr>
      <w:r>
        <w:rPr>
          <w:lang w:val="en-US"/>
        </w:rPr>
        <w:t xml:space="preserve">The </w:t>
      </w:r>
      <w:r w:rsidRPr="00844547">
        <w:rPr>
          <w:u w:val="single"/>
          <w:lang w:val="en-US"/>
        </w:rPr>
        <w:t>proposal</w:t>
      </w:r>
      <w:r>
        <w:rPr>
          <w:lang w:val="en-US"/>
        </w:rPr>
        <w:t xml:space="preserve"> is that as the caching time for a list of PFDs expires, and there still are IPCAN-sessions having any PCC-rule referring that list active, the PCEF issues a new requests for the list of PFDs to the Sponsoring Context data-base. The list of PFDs retrieved then replaces the existing PFDs. If no such IPCAN-sessions exists the list of PFDs are removed.</w:t>
      </w:r>
    </w:p>
    <w:p w:rsidR="00C96C23" w:rsidRDefault="00C96C23" w:rsidP="00C96C23">
      <w:pPr>
        <w:rPr>
          <w:lang w:val="en-US"/>
        </w:rPr>
      </w:pPr>
      <w:r>
        <w:rPr>
          <w:lang w:val="en-US"/>
        </w:rPr>
        <w:t>At the time the sponsor and the MNO do not have a business relation any longer, the MNO removes the PCC Rules in the PCRF, then the PCRF removes the PCC Rules from the PCEF/TDF</w:t>
      </w:r>
      <w:r w:rsidR="00F54509">
        <w:rPr>
          <w:lang w:val="en-US"/>
        </w:rPr>
        <w:t xml:space="preserve"> and </w:t>
      </w:r>
      <w:r>
        <w:rPr>
          <w:lang w:val="en-US"/>
        </w:rPr>
        <w:t>the MNO removes the PFDs in the Sponsor Context Database</w:t>
      </w:r>
      <w:r w:rsidR="00F54509">
        <w:rPr>
          <w:lang w:val="en-US"/>
        </w:rPr>
        <w:t>.</w:t>
      </w:r>
    </w:p>
    <w:p w:rsidR="00F54509" w:rsidRDefault="00F54509" w:rsidP="00C96C23">
      <w:pPr>
        <w:rPr>
          <w:lang w:val="en-US"/>
        </w:rPr>
      </w:pPr>
    </w:p>
    <w:p w:rsidR="00F54509" w:rsidRDefault="00F54509" w:rsidP="00C96C23">
      <w:pPr>
        <w:rPr>
          <w:lang w:val="en-US"/>
        </w:rPr>
      </w:pPr>
    </w:p>
    <w:p w:rsidR="00F54509" w:rsidRDefault="00F54509" w:rsidP="00C96C23">
      <w:pPr>
        <w:rPr>
          <w:lang w:val="en-US"/>
        </w:rPr>
      </w:pPr>
    </w:p>
    <w:p w:rsidR="00F54509" w:rsidRDefault="00F54509" w:rsidP="00C96C23">
      <w:pPr>
        <w:rPr>
          <w:lang w:val="en-US"/>
        </w:rPr>
      </w:pPr>
    </w:p>
    <w:p w:rsidR="00F54509" w:rsidRDefault="00F54509" w:rsidP="00C96C23">
      <w:pPr>
        <w:rPr>
          <w:lang w:val="en-US"/>
        </w:rPr>
      </w:pPr>
    </w:p>
    <w:p w:rsidR="00F54509" w:rsidRDefault="00F54509" w:rsidP="00C96C23">
      <w:pPr>
        <w:rPr>
          <w:lang w:val="en-US"/>
        </w:rPr>
      </w:pPr>
    </w:p>
    <w:p w:rsidR="00F54509" w:rsidRDefault="00F54509" w:rsidP="00C96C23">
      <w:pPr>
        <w:rPr>
          <w:lang w:val="en-US"/>
        </w:rPr>
      </w:pPr>
    </w:p>
    <w:p w:rsidR="00F54509" w:rsidRDefault="00F54509" w:rsidP="00C96C23">
      <w:pPr>
        <w:rPr>
          <w:lang w:val="en-US"/>
        </w:rPr>
      </w:pPr>
    </w:p>
    <w:p w:rsidR="000171AE" w:rsidRPr="007D644B" w:rsidRDefault="00337492" w:rsidP="000171AE">
      <w:pPr>
        <w:pBdr>
          <w:top w:val="single" w:sz="4" w:space="1" w:color="auto"/>
          <w:left w:val="single" w:sz="4" w:space="4" w:color="auto"/>
          <w:bottom w:val="single" w:sz="4" w:space="1" w:color="auto"/>
          <w:right w:val="single" w:sz="4" w:space="4" w:color="auto"/>
        </w:pBdr>
        <w:jc w:val="center"/>
        <w:rPr>
          <w:b/>
          <w:noProof/>
          <w:sz w:val="28"/>
        </w:rPr>
      </w:pPr>
      <w:r>
        <w:rPr>
          <w:lang w:val="en-US"/>
        </w:rPr>
        <w:t xml:space="preserve"> </w:t>
      </w:r>
      <w:bookmarkStart w:id="45" w:name="_Toc443213471"/>
      <w:bookmarkStart w:id="46" w:name="_Toc443217580"/>
      <w:bookmarkStart w:id="47" w:name="_Toc443218607"/>
      <w:bookmarkStart w:id="48" w:name="_Toc275347823"/>
      <w:r w:rsidR="000171AE">
        <w:rPr>
          <w:b/>
          <w:noProof/>
          <w:sz w:val="28"/>
        </w:rPr>
        <w:t xml:space="preserve">*** Start of </w:t>
      </w:r>
      <w:r w:rsidR="000171AE" w:rsidRPr="007D644B">
        <w:rPr>
          <w:b/>
          <w:noProof/>
          <w:sz w:val="28"/>
        </w:rPr>
        <w:t>change</w:t>
      </w:r>
      <w:r w:rsidR="000171AE">
        <w:rPr>
          <w:b/>
          <w:noProof/>
          <w:sz w:val="28"/>
        </w:rPr>
        <w:t>s</w:t>
      </w:r>
      <w:r w:rsidR="000171AE" w:rsidRPr="007D644B">
        <w:rPr>
          <w:b/>
          <w:noProof/>
          <w:sz w:val="28"/>
        </w:rPr>
        <w:t xml:space="preserve"> ***</w:t>
      </w:r>
    </w:p>
    <w:p w:rsidR="00F64AE2" w:rsidRPr="00175C95" w:rsidRDefault="00F64AE2" w:rsidP="00F64AE2">
      <w:pPr>
        <w:pStyle w:val="Titre2"/>
        <w:rPr>
          <w:lang w:val="en-US" w:eastAsia="zh-CN"/>
          <w:rPrChange w:id="49" w:author="LTHbm1" w:date="2016-04-05T09:42:00Z">
            <w:rPr>
              <w:lang w:val="fr-FR" w:eastAsia="zh-CN"/>
            </w:rPr>
          </w:rPrChange>
        </w:rPr>
      </w:pPr>
      <w:r>
        <w:rPr>
          <w:rFonts w:hint="eastAsia"/>
          <w:lang w:eastAsia="zh-CN"/>
        </w:rPr>
        <w:t xml:space="preserve">6.6     </w:t>
      </w:r>
      <w:r>
        <w:t>Solution</w:t>
      </w:r>
      <w:r>
        <w:rPr>
          <w:rFonts w:hint="eastAsia"/>
          <w:lang w:eastAsia="zh-CN"/>
        </w:rPr>
        <w:t xml:space="preserve"> #6</w:t>
      </w:r>
      <w:r w:rsidRPr="0066733F">
        <w:t xml:space="preserve">: </w:t>
      </w:r>
      <w:r w:rsidRPr="00175C95">
        <w:rPr>
          <w:lang w:val="en-US"/>
          <w:rPrChange w:id="50" w:author="LTHbm1" w:date="2016-04-05T09:42:00Z">
            <w:rPr>
              <w:lang w:val="fr-FR"/>
            </w:rPr>
          </w:rPrChange>
        </w:rPr>
        <w:t>Usage of a sponsoring context Identifier</w:t>
      </w:r>
      <w:r w:rsidRPr="00175C95">
        <w:rPr>
          <w:rFonts w:hint="eastAsia"/>
          <w:lang w:val="en-US" w:eastAsia="zh-CN"/>
          <w:rPrChange w:id="51" w:author="LTHbm1" w:date="2016-04-05T09:42:00Z">
            <w:rPr>
              <w:rFonts w:hint="eastAsia"/>
              <w:lang w:val="fr-FR" w:eastAsia="zh-CN"/>
            </w:rPr>
          </w:rPrChange>
        </w:rPr>
        <w:t xml:space="preserve"> -</w:t>
      </w:r>
      <w:r w:rsidR="00D7542F" w:rsidRPr="00175C95">
        <w:rPr>
          <w:lang w:val="en-US" w:eastAsia="zh-CN"/>
          <w:rPrChange w:id="52" w:author="LTHbm1" w:date="2016-04-05T09:42:00Z">
            <w:rPr>
              <w:lang w:val="fr-FR" w:eastAsia="zh-CN"/>
            </w:rPr>
          </w:rPrChange>
        </w:rPr>
        <w:t xml:space="preserve"> </w:t>
      </w:r>
      <w:r w:rsidRPr="00175C95">
        <w:rPr>
          <w:rFonts w:hint="eastAsia"/>
          <w:lang w:val="en-US" w:eastAsia="zh-CN"/>
          <w:rPrChange w:id="53" w:author="LTHbm1" w:date="2016-04-05T09:42:00Z">
            <w:rPr>
              <w:rFonts w:hint="eastAsia"/>
              <w:lang w:val="fr-FR" w:eastAsia="zh-CN"/>
            </w:rPr>
          </w:rPrChange>
        </w:rPr>
        <w:t>Key Issue 2</w:t>
      </w:r>
      <w:bookmarkEnd w:id="45"/>
      <w:bookmarkEnd w:id="46"/>
      <w:bookmarkEnd w:id="47"/>
    </w:p>
    <w:p w:rsidR="00F64AE2" w:rsidRDefault="00F64AE2" w:rsidP="00F64AE2">
      <w:pPr>
        <w:pStyle w:val="Titre3"/>
        <w:rPr>
          <w:lang w:eastAsia="zh-CN"/>
        </w:rPr>
      </w:pPr>
      <w:bookmarkStart w:id="54" w:name="_Toc443213472"/>
      <w:bookmarkStart w:id="55" w:name="_Toc443217581"/>
      <w:bookmarkStart w:id="56" w:name="_Toc443218608"/>
      <w:r>
        <w:rPr>
          <w:rFonts w:hint="eastAsia"/>
          <w:lang w:eastAsia="zh-CN"/>
        </w:rPr>
        <w:t>6</w:t>
      </w:r>
      <w:r w:rsidRPr="0066733F">
        <w:t>.</w:t>
      </w:r>
      <w:r>
        <w:rPr>
          <w:rFonts w:hint="eastAsia"/>
          <w:lang w:eastAsia="zh-CN"/>
        </w:rPr>
        <w:t>6</w:t>
      </w:r>
      <w:r w:rsidRPr="0066733F">
        <w:t>.</w:t>
      </w:r>
      <w:r>
        <w:rPr>
          <w:rFonts w:hint="eastAsia"/>
          <w:lang w:eastAsia="zh-CN"/>
        </w:rPr>
        <w:t>1</w:t>
      </w:r>
      <w:r w:rsidRPr="0066733F">
        <w:tab/>
      </w:r>
      <w:r>
        <w:rPr>
          <w:rFonts w:hint="eastAsia"/>
          <w:lang w:eastAsia="zh-CN"/>
        </w:rPr>
        <w:t>Solution Description</w:t>
      </w:r>
      <w:bookmarkEnd w:id="54"/>
      <w:bookmarkEnd w:id="55"/>
      <w:bookmarkEnd w:id="56"/>
    </w:p>
    <w:p w:rsidR="00F64AE2" w:rsidRDefault="00F64AE2" w:rsidP="00F64AE2">
      <w:pPr>
        <w:pStyle w:val="EditorsNote"/>
        <w:rPr>
          <w:lang w:eastAsia="zh-CN"/>
        </w:rPr>
      </w:pPr>
      <w:r>
        <w:t>Editor's Note:</w:t>
      </w:r>
      <w:r>
        <w:tab/>
        <w:t xml:space="preserve">Describe the solutions. Sub-clause(s) may be added to capture details, procedural flow etc. </w:t>
      </w:r>
    </w:p>
    <w:p w:rsidR="00F64AE2" w:rsidRPr="00AC1A5F" w:rsidRDefault="00F64AE2" w:rsidP="00F64AE2">
      <w:pPr>
        <w:pStyle w:val="Titre4"/>
        <w:rPr>
          <w:lang w:eastAsia="zh-CN"/>
        </w:rPr>
      </w:pPr>
      <w:bookmarkStart w:id="57" w:name="_Toc443213473"/>
      <w:bookmarkStart w:id="58" w:name="_Toc443217582"/>
      <w:bookmarkStart w:id="59" w:name="_Toc443218609"/>
      <w:r w:rsidRPr="00AC1A5F">
        <w:rPr>
          <w:rFonts w:hint="eastAsia"/>
          <w:lang w:eastAsia="zh-CN"/>
        </w:rPr>
        <w:t>6</w:t>
      </w:r>
      <w:r w:rsidRPr="00AC1A5F">
        <w:t>.</w:t>
      </w:r>
      <w:r>
        <w:rPr>
          <w:rFonts w:hint="eastAsia"/>
          <w:lang w:eastAsia="zh-CN"/>
        </w:rPr>
        <w:t>6</w:t>
      </w:r>
      <w:r w:rsidRPr="00AC1A5F">
        <w:t>.</w:t>
      </w:r>
      <w:r w:rsidRPr="00AC1A5F">
        <w:rPr>
          <w:rFonts w:hint="eastAsia"/>
          <w:lang w:eastAsia="zh-CN"/>
        </w:rPr>
        <w:t>1</w:t>
      </w:r>
      <w:r w:rsidRPr="00AC1A5F">
        <w:rPr>
          <w:lang w:eastAsia="zh-CN"/>
        </w:rPr>
        <w:t>.1</w:t>
      </w:r>
      <w:r w:rsidRPr="00AC1A5F">
        <w:tab/>
      </w:r>
      <w:r w:rsidRPr="00AC1A5F">
        <w:rPr>
          <w:rFonts w:cs="Arial"/>
        </w:rPr>
        <w:t>Background for the solution</w:t>
      </w:r>
      <w:bookmarkEnd w:id="57"/>
      <w:bookmarkEnd w:id="58"/>
      <w:bookmarkEnd w:id="59"/>
    </w:p>
    <w:p w:rsidR="00F64AE2" w:rsidRDefault="00F64AE2" w:rsidP="00F64AE2">
      <w:pPr>
        <w:rPr>
          <w:ins w:id="60" w:author="LTHbm1" w:date="2016-04-05T12:12:00Z"/>
        </w:rPr>
      </w:pPr>
      <w:r w:rsidRPr="00AC1A5F">
        <w:t>One of the usages of sponsored data connectivity is the possibility for a Third party to sponsor advertisement. This kind of sponsoring would apply to a collection of users (possibly to all users). But sponsoring may also apply to a sub(set of users</w:t>
      </w:r>
      <w:r w:rsidR="00B771A7">
        <w:t>.</w:t>
      </w:r>
    </w:p>
    <w:p w:rsidR="0022193B" w:rsidRPr="00AC1A5F" w:rsidRDefault="0022193B" w:rsidP="00F64AE2">
      <w:ins w:id="61" w:author="LTHbm1" w:date="2016-04-05T12:15:00Z">
        <w:r>
          <w:t xml:space="preserve">PFD refers to </w:t>
        </w:r>
      </w:ins>
      <w:ins w:id="62" w:author="LTHbm1" w:date="2016-04-05T12:14:00Z">
        <w:r>
          <w:t>P</w:t>
        </w:r>
      </w:ins>
      <w:ins w:id="63" w:author="LTHbm1" w:date="2016-04-05T12:12:00Z">
        <w:r>
          <w:t xml:space="preserve">acket </w:t>
        </w:r>
      </w:ins>
      <w:ins w:id="64" w:author="LTHbm1" w:date="2016-04-05T12:14:00Z">
        <w:r>
          <w:t>F</w:t>
        </w:r>
      </w:ins>
      <w:ins w:id="65" w:author="LTHbm1" w:date="2016-04-05T12:12:00Z">
        <w:r>
          <w:t>low description (PFD</w:t>
        </w:r>
      </w:ins>
      <w:ins w:id="66" w:author="LTHbm1" w:date="2016-04-05T12:15:00Z">
        <w:r>
          <w:t xml:space="preserve">. </w:t>
        </w:r>
      </w:ins>
      <w:ins w:id="67" w:author="LTHbm1" w:date="2016-04-05T13:47:00Z">
        <w:r w:rsidR="001879CB">
          <w:t>A</w:t>
        </w:r>
      </w:ins>
      <w:ins w:id="68" w:author="LTHbm1" w:date="2016-04-05T12:14:00Z">
        <w:r>
          <w:t xml:space="preserve"> Spo</w:t>
        </w:r>
        <w:r w:rsidR="001879CB">
          <w:t>nsoring context is a set of PDF</w:t>
        </w:r>
      </w:ins>
      <w:ins w:id="69" w:author="LTHbm1" w:date="2016-04-05T13:48:00Z">
        <w:r w:rsidR="001879CB">
          <w:t xml:space="preserve"> referred to by an application-Id.</w:t>
        </w:r>
      </w:ins>
      <w:ins w:id="70" w:author="LTHbm1" w:date="2016-04-05T12:12:00Z">
        <w:r>
          <w:tab/>
        </w:r>
      </w:ins>
    </w:p>
    <w:p w:rsidR="00F64AE2" w:rsidRPr="00AC1A5F" w:rsidRDefault="00F64AE2" w:rsidP="00F64AE2">
      <w:r w:rsidRPr="00AC1A5F">
        <w:t>The solution has thus following facets:</w:t>
      </w:r>
    </w:p>
    <w:p w:rsidR="00F64AE2" w:rsidRPr="00AC1A5F" w:rsidRDefault="00F64AE2" w:rsidP="00F64AE2">
      <w:pPr>
        <w:numPr>
          <w:ilvl w:val="0"/>
          <w:numId w:val="36"/>
        </w:numPr>
        <w:overflowPunct/>
        <w:autoSpaceDE/>
        <w:autoSpaceDN/>
        <w:adjustRightInd/>
        <w:spacing w:after="0"/>
        <w:textAlignment w:val="auto"/>
      </w:pPr>
      <w:r w:rsidRPr="00AC1A5F">
        <w:t>Allowing a Third  party to define the sponsored data flows not only by specifying 5 T-uples (as defined in current 3GPP TS 23.203) but by giving higher layer information such as a list of sponsored URL</w:t>
      </w:r>
    </w:p>
    <w:p w:rsidR="00F64AE2" w:rsidRPr="00AC1A5F" w:rsidRDefault="00F64AE2" w:rsidP="00F64AE2">
      <w:pPr>
        <w:numPr>
          <w:ilvl w:val="0"/>
          <w:numId w:val="36"/>
        </w:numPr>
        <w:overflowPunct/>
        <w:autoSpaceDE/>
        <w:autoSpaceDN/>
        <w:adjustRightInd/>
        <w:spacing w:after="0"/>
        <w:textAlignment w:val="auto"/>
      </w:pPr>
      <w:r w:rsidRPr="00AC1A5F">
        <w:t>Avoiding overloading the Rx and Gx interfaces by repeating the same list of sponsored URL over a Rx and a Gx Diameter session set-up for each user (as defined in current 3GPP TS 23.203, the list of sponsored data flows is explicitly provided over a Rx and a Gx Diameter session set-up for each user)</w:t>
      </w:r>
    </w:p>
    <w:p w:rsidR="00F64AE2" w:rsidRPr="00AC1A5F" w:rsidRDefault="00F64AE2" w:rsidP="00F64AE2">
      <w:pPr>
        <w:numPr>
          <w:ilvl w:val="0"/>
          <w:numId w:val="36"/>
        </w:numPr>
        <w:overflowPunct/>
        <w:autoSpaceDE/>
        <w:autoSpaceDN/>
        <w:adjustRightInd/>
        <w:spacing w:after="0"/>
        <w:textAlignment w:val="auto"/>
      </w:pPr>
      <w:r w:rsidRPr="00AC1A5F">
        <w:t>Provide</w:t>
      </w:r>
      <w:ins w:id="71" w:author="Ericsson User" w:date="2016-03-18T06:56:00Z">
        <w:r w:rsidR="00B771A7">
          <w:t>s</w:t>
        </w:r>
      </w:ins>
      <w:r w:rsidRPr="00AC1A5F">
        <w:t xml:space="preserve"> flexibility for the Third part capability to change the list of sponsored flows</w:t>
      </w:r>
    </w:p>
    <w:p w:rsidR="00F64AE2" w:rsidRDefault="00F64AE2" w:rsidP="00F64AE2">
      <w:pPr>
        <w:numPr>
          <w:ilvl w:val="0"/>
          <w:numId w:val="36"/>
        </w:numPr>
        <w:overflowPunct/>
        <w:autoSpaceDE/>
        <w:autoSpaceDN/>
        <w:adjustRightInd/>
        <w:spacing w:after="0"/>
        <w:textAlignment w:val="auto"/>
        <w:rPr>
          <w:ins w:id="72" w:author="Ericsson User" w:date="2016-03-17T13:50:00Z"/>
        </w:rPr>
      </w:pPr>
      <w:r w:rsidRPr="00AC1A5F">
        <w:t>Allow</w:t>
      </w:r>
      <w:ins w:id="73" w:author="Ericsson User" w:date="2016-03-18T06:56:00Z">
        <w:r w:rsidR="00B771A7">
          <w:t>s</w:t>
        </w:r>
      </w:ins>
      <w:r w:rsidRPr="00AC1A5F">
        <w:t xml:space="preserve"> the operator to control the feature</w:t>
      </w:r>
      <w:ins w:id="74" w:author="Ericsson User" w:date="2016-03-17T13:53:00Z">
        <w:r w:rsidR="0023622E">
          <w:t xml:space="preserve"> with minim</w:t>
        </w:r>
      </w:ins>
      <w:ins w:id="75" w:author="Ericsson User" w:date="2016-03-28T16:53:00Z">
        <w:r w:rsidR="00F54509">
          <w:t>um</w:t>
        </w:r>
      </w:ins>
      <w:ins w:id="76" w:author="Ericsson User" w:date="2016-03-17T13:53:00Z">
        <w:r w:rsidR="0023622E">
          <w:t xml:space="preserve"> impacts in the existing PCC functionality</w:t>
        </w:r>
      </w:ins>
      <w:ins w:id="77" w:author="Ericsson User" w:date="2016-03-18T06:55:00Z">
        <w:r w:rsidR="00B771A7">
          <w:t xml:space="preserve"> </w:t>
        </w:r>
        <w:r w:rsidR="00B771A7" w:rsidRPr="00AC1A5F">
          <w:t>(as defined in current 3GPP TS 23.203)</w:t>
        </w:r>
      </w:ins>
      <w:ins w:id="78" w:author="Ericsson User" w:date="2016-03-18T06:56:00Z">
        <w:r w:rsidR="00B771A7">
          <w:t>.</w:t>
        </w:r>
      </w:ins>
      <w:ins w:id="79" w:author="Ericsson User" w:date="2016-03-18T06:55:00Z">
        <w:r w:rsidR="00B771A7" w:rsidRPr="00AC1A5F">
          <w:t xml:space="preserve"> </w:t>
        </w:r>
      </w:ins>
    </w:p>
    <w:p w:rsidR="001E0FB6" w:rsidRPr="001879CB" w:rsidDel="001879CB" w:rsidRDefault="001E0FB6" w:rsidP="00F64AE2">
      <w:pPr>
        <w:numPr>
          <w:ilvl w:val="0"/>
          <w:numId w:val="36"/>
        </w:numPr>
        <w:overflowPunct/>
        <w:autoSpaceDE/>
        <w:autoSpaceDN/>
        <w:adjustRightInd/>
        <w:spacing w:after="0"/>
        <w:textAlignment w:val="auto"/>
        <w:rPr>
          <w:ins w:id="80" w:author="Ericsson User" w:date="2016-03-18T07:01:00Z"/>
          <w:del w:id="81" w:author="LTHbm1" w:date="2016-04-05T13:48:00Z"/>
          <w:rPrChange w:id="82" w:author="LTHbm1" w:date="2016-04-05T13:48:00Z">
            <w:rPr>
              <w:ins w:id="83" w:author="Ericsson User" w:date="2016-03-18T07:01:00Z"/>
              <w:del w:id="84" w:author="LTHbm1" w:date="2016-04-05T13:48:00Z"/>
            </w:rPr>
          </w:rPrChange>
        </w:rPr>
      </w:pPr>
      <w:ins w:id="85" w:author="Ericsson User" w:date="2016-03-18T07:00:00Z">
        <w:del w:id="86" w:author="LTHbm1" w:date="2016-04-05T11:53:00Z">
          <w:r w:rsidRPr="001879CB" w:rsidDel="003B74B8">
            <w:rPr>
              <w:rPrChange w:id="87" w:author="LTHbm1" w:date="2016-04-05T13:48:00Z">
                <w:rPr/>
              </w:rPrChange>
            </w:rPr>
            <w:delText xml:space="preserve">Reduces the capacity requirements in the PCEF/TDF by </w:delText>
          </w:r>
        </w:del>
        <w:del w:id="88" w:author="LTHbm1" w:date="2016-04-05T13:48:00Z">
          <w:r w:rsidRPr="001879CB" w:rsidDel="001879CB">
            <w:rPr>
              <w:rPrChange w:id="89" w:author="LTHbm1" w:date="2016-04-05T13:48:00Z">
                <w:rPr/>
              </w:rPrChange>
            </w:rPr>
            <w:delText>a</w:delText>
          </w:r>
        </w:del>
      </w:ins>
      <w:ins w:id="90" w:author="Ericsson User" w:date="2016-03-17T13:50:00Z">
        <w:del w:id="91" w:author="LTHbm1" w:date="2016-04-05T13:48:00Z">
          <w:r w:rsidRPr="001879CB" w:rsidDel="001879CB">
            <w:rPr>
              <w:rPrChange w:id="92" w:author="LTHbm1" w:date="2016-04-05T13:48:00Z">
                <w:rPr/>
              </w:rPrChange>
            </w:rPr>
            <w:delText>llow</w:delText>
          </w:r>
        </w:del>
      </w:ins>
      <w:ins w:id="93" w:author="Ericsson User" w:date="2016-03-18T07:00:00Z">
        <w:del w:id="94" w:author="LTHbm1" w:date="2016-04-05T13:48:00Z">
          <w:r w:rsidRPr="001879CB" w:rsidDel="001879CB">
            <w:rPr>
              <w:rPrChange w:id="95" w:author="LTHbm1" w:date="2016-04-05T13:48:00Z">
                <w:rPr/>
              </w:rPrChange>
            </w:rPr>
            <w:delText>ing</w:delText>
          </w:r>
        </w:del>
      </w:ins>
      <w:ins w:id="96" w:author="Ericsson User" w:date="2016-03-17T13:50:00Z">
        <w:del w:id="97" w:author="LTHbm1" w:date="2016-04-05T13:48:00Z">
          <w:r w:rsidR="0023622E" w:rsidRPr="001879CB" w:rsidDel="001879CB">
            <w:rPr>
              <w:rPrChange w:id="98" w:author="LTHbm1" w:date="2016-04-05T13:48:00Z">
                <w:rPr/>
              </w:rPrChange>
            </w:rPr>
            <w:delText xml:space="preserve"> </w:delText>
          </w:r>
        </w:del>
        <w:del w:id="99" w:author="LTHbm1" w:date="2016-04-05T11:53:00Z">
          <w:r w:rsidR="0023622E" w:rsidRPr="001879CB" w:rsidDel="003B74B8">
            <w:rPr>
              <w:rPrChange w:id="100" w:author="LTHbm1" w:date="2016-04-05T13:48:00Z">
                <w:rPr/>
              </w:rPrChange>
            </w:rPr>
            <w:delText xml:space="preserve">the operator </w:delText>
          </w:r>
        </w:del>
        <w:del w:id="101" w:author="LTHbm1" w:date="2016-04-05T13:48:00Z">
          <w:r w:rsidR="0023622E" w:rsidRPr="001879CB" w:rsidDel="001879CB">
            <w:rPr>
              <w:rPrChange w:id="102" w:author="LTHbm1" w:date="2016-04-05T13:48:00Z">
                <w:rPr/>
              </w:rPrChange>
            </w:rPr>
            <w:delText xml:space="preserve">to retrieve the </w:delText>
          </w:r>
        </w:del>
      </w:ins>
      <w:ins w:id="103" w:author="Ericsson User" w:date="2016-03-17T13:51:00Z">
        <w:del w:id="104" w:author="LTHbm1" w:date="2016-04-05T13:48:00Z">
          <w:r w:rsidR="0023622E" w:rsidRPr="001879CB" w:rsidDel="001879CB">
            <w:rPr>
              <w:rPrChange w:id="105" w:author="LTHbm1" w:date="2016-04-05T13:48:00Z">
                <w:rPr/>
              </w:rPrChange>
            </w:rPr>
            <w:delText>PFDs at the time PCC/ADC Rules are installed or at the time the user accesses the service</w:delText>
          </w:r>
        </w:del>
      </w:ins>
      <w:ins w:id="106" w:author="Ericsson User" w:date="2016-03-18T07:01:00Z">
        <w:del w:id="107" w:author="LTHbm1" w:date="2016-04-05T13:48:00Z">
          <w:r w:rsidRPr="001879CB" w:rsidDel="001879CB">
            <w:rPr>
              <w:rPrChange w:id="108" w:author="LTHbm1" w:date="2016-04-05T13:48:00Z">
                <w:rPr/>
              </w:rPrChange>
            </w:rPr>
            <w:delText>.</w:delText>
          </w:r>
        </w:del>
      </w:ins>
    </w:p>
    <w:p w:rsidR="00F64AE2" w:rsidRPr="00AC1A5F" w:rsidRDefault="00F64AE2" w:rsidP="00F64AE2"/>
    <w:p w:rsidR="00F64AE2" w:rsidRPr="00AC1A5F" w:rsidRDefault="00F64AE2" w:rsidP="00F64AE2">
      <w:r w:rsidRPr="00AC1A5F">
        <w:t>The solution addresses Key issue 1 and Key issue 2 with a focus on Key issue 2.</w:t>
      </w:r>
    </w:p>
    <w:p w:rsidR="00F64AE2" w:rsidRPr="00AC1A5F" w:rsidRDefault="00F64AE2" w:rsidP="00F64AE2"/>
    <w:p w:rsidR="00F64AE2" w:rsidRPr="00AC1A5F" w:rsidRDefault="00F64AE2" w:rsidP="00F64AE2">
      <w:pPr>
        <w:pStyle w:val="Titre4"/>
        <w:rPr>
          <w:lang w:eastAsia="zh-CN"/>
        </w:rPr>
      </w:pPr>
      <w:bookmarkStart w:id="109" w:name="_Toc443213474"/>
      <w:bookmarkStart w:id="110" w:name="_Toc443217583"/>
      <w:bookmarkStart w:id="111" w:name="_Toc443218610"/>
      <w:r w:rsidRPr="00AC1A5F">
        <w:rPr>
          <w:rFonts w:hint="eastAsia"/>
          <w:lang w:eastAsia="zh-CN"/>
        </w:rPr>
        <w:t>6</w:t>
      </w:r>
      <w:r w:rsidRPr="00AC1A5F">
        <w:t>.</w:t>
      </w:r>
      <w:r>
        <w:rPr>
          <w:rFonts w:hint="eastAsia"/>
          <w:lang w:eastAsia="zh-CN"/>
        </w:rPr>
        <w:t>6</w:t>
      </w:r>
      <w:r w:rsidRPr="00AC1A5F">
        <w:t>.</w:t>
      </w:r>
      <w:r w:rsidRPr="00AC1A5F">
        <w:rPr>
          <w:rFonts w:hint="eastAsia"/>
          <w:lang w:eastAsia="zh-CN"/>
        </w:rPr>
        <w:t>1</w:t>
      </w:r>
      <w:r w:rsidRPr="00AC1A5F">
        <w:rPr>
          <w:lang w:eastAsia="zh-CN"/>
        </w:rPr>
        <w:t>.2</w:t>
      </w:r>
      <w:r w:rsidRPr="00AC1A5F">
        <w:rPr>
          <w:lang w:eastAsia="zh-CN"/>
        </w:rPr>
        <w:tab/>
        <w:t>Overview of the solution</w:t>
      </w:r>
      <w:bookmarkEnd w:id="109"/>
      <w:bookmarkEnd w:id="110"/>
      <w:bookmarkEnd w:id="111"/>
    </w:p>
    <w:p w:rsidR="00F54509" w:rsidRDefault="00F64AE2" w:rsidP="00F64AE2">
      <w:pPr>
        <w:keepNext/>
        <w:rPr>
          <w:ins w:id="112" w:author="Ericsson User" w:date="2016-03-28T16:55:00Z"/>
        </w:rPr>
      </w:pPr>
      <w:r w:rsidRPr="00AC1A5F">
        <w:t xml:space="preserve">The PCC/ADC rule sent by the PCRF to the PCEF / TDF does not contain the list of flows to be sponsored but </w:t>
      </w:r>
      <w:ins w:id="113" w:author="Ericsson User" w:date="2016-03-18T17:10:00Z">
        <w:r w:rsidR="006D2E29">
          <w:t>an Application Identifier tha</w:t>
        </w:r>
      </w:ins>
      <w:ins w:id="114" w:author="Ericsson User" w:date="2016-03-18T17:11:00Z">
        <w:r w:rsidR="006D2E29">
          <w:t xml:space="preserve">t </w:t>
        </w:r>
        <w:del w:id="115" w:author="LTHbm1" w:date="2016-04-05T12:19:00Z">
          <w:r w:rsidR="006D2E29" w:rsidDel="00065A13">
            <w:delText>refers to an application detection filter in the PCEF/TDF</w:delText>
          </w:r>
        </w:del>
      </w:ins>
      <w:ins w:id="116" w:author="Ericsson User" w:date="2016-03-18T17:15:00Z">
        <w:del w:id="117" w:author="LTHbm1" w:date="2016-04-05T12:19:00Z">
          <w:r w:rsidR="006D2E29" w:rsidDel="00065A13">
            <w:delText>. I</w:delText>
          </w:r>
        </w:del>
      </w:ins>
      <w:ins w:id="118" w:author="LTHbm1" w:date="2016-04-05T12:19:00Z">
        <w:r w:rsidR="00065A13">
          <w:t>i</w:t>
        </w:r>
      </w:ins>
      <w:ins w:id="119" w:author="Ericsson User" w:date="2016-03-18T17:15:00Z">
        <w:r w:rsidR="006D2E29">
          <w:t>f the PCEF</w:t>
        </w:r>
      </w:ins>
      <w:ins w:id="120" w:author="LTHbm1" w:date="2016-04-05T12:08:00Z">
        <w:r w:rsidR="0022193B">
          <w:t>/TDF</w:t>
        </w:r>
      </w:ins>
      <w:ins w:id="121" w:author="Ericsson User" w:date="2016-03-18T17:15:00Z">
        <w:r w:rsidR="006D2E29">
          <w:t xml:space="preserve"> supports fetching of PFDs from an external repository</w:t>
        </w:r>
      </w:ins>
      <w:ins w:id="122" w:author="Ericsson User" w:date="2016-03-28T16:55:00Z">
        <w:r w:rsidR="009B6207">
          <w:t xml:space="preserve">, </w:t>
        </w:r>
        <w:del w:id="123" w:author="LTHbm1" w:date="2016-04-05T12:19:00Z">
          <w:r w:rsidR="009B6207" w:rsidDel="00065A13">
            <w:delText xml:space="preserve">then </w:delText>
          </w:r>
          <w:r w:rsidR="00F54509" w:rsidDel="00065A13">
            <w:delText xml:space="preserve">the </w:delText>
          </w:r>
        </w:del>
      </w:ins>
      <w:ins w:id="124" w:author="Ericsson User" w:date="2016-03-29T14:42:00Z">
        <w:del w:id="125" w:author="LTHbm1" w:date="2016-04-05T12:19:00Z">
          <w:r w:rsidR="00E00A5E" w:rsidDel="00065A13">
            <w:delText>application detection filter</w:delText>
          </w:r>
        </w:del>
      </w:ins>
      <w:ins w:id="126" w:author="Ericsson User" w:date="2016-03-29T14:34:00Z">
        <w:del w:id="127" w:author="LTHbm1" w:date="2016-04-05T12:19:00Z">
          <w:r w:rsidR="00E00A5E" w:rsidDel="00065A13">
            <w:delText xml:space="preserve"> </w:delText>
          </w:r>
        </w:del>
        <w:r w:rsidR="00E00A5E">
          <w:t>may</w:t>
        </w:r>
      </w:ins>
      <w:ins w:id="128" w:author="Ericsson User" w:date="2016-03-28T16:55:00Z">
        <w:r w:rsidR="009B6207">
          <w:t xml:space="preserve"> in</w:t>
        </w:r>
      </w:ins>
      <w:ins w:id="129" w:author="Ericsson User" w:date="2016-03-29T14:33:00Z">
        <w:r w:rsidR="009B6207">
          <w:t xml:space="preserve">clude a URL </w:t>
        </w:r>
      </w:ins>
      <w:ins w:id="130" w:author="LTHbm1" w:date="2016-04-05T12:18:00Z">
        <w:r w:rsidR="0022193B">
          <w:rPr>
            <w:color w:val="C00000"/>
          </w:rPr>
          <w:t>(</w:t>
        </w:r>
        <w:r w:rsidR="0022193B" w:rsidRPr="00065A13">
          <w:rPr>
            <w:rPrChange w:id="131" w:author="LTHbm1" w:date="2016-04-05T12:18:00Z">
              <w:rPr>
                <w:color w:val="C00000"/>
              </w:rPr>
            </w:rPrChange>
          </w:rPr>
          <w:t>or elements to build the URL)</w:t>
        </w:r>
        <w:r w:rsidR="0022193B">
          <w:t xml:space="preserve"> </w:t>
        </w:r>
      </w:ins>
      <w:ins w:id="132" w:author="LTHbm1" w:date="2016-04-05T12:34:00Z">
        <w:r w:rsidR="00F12850">
          <w:t xml:space="preserve">needed </w:t>
        </w:r>
      </w:ins>
      <w:ins w:id="133" w:author="Ericsson User" w:date="2016-03-29T14:33:00Z">
        <w:r w:rsidR="009B6207">
          <w:t>to fetch</w:t>
        </w:r>
      </w:ins>
      <w:ins w:id="134" w:author="Ericsson User" w:date="2016-03-28T16:55:00Z">
        <w:r w:rsidR="00F54509">
          <w:t xml:space="preserve"> the </w:t>
        </w:r>
      </w:ins>
      <w:ins w:id="135" w:author="LTHbm1" w:date="2016-04-05T12:34:00Z">
        <w:r w:rsidR="00F12850">
          <w:t xml:space="preserve">corresponding </w:t>
        </w:r>
      </w:ins>
      <w:ins w:id="136" w:author="Ericsson User" w:date="2016-03-28T16:55:00Z">
        <w:r w:rsidR="00F54509">
          <w:t>PFDs from the Sponsored Context repository.</w:t>
        </w:r>
      </w:ins>
    </w:p>
    <w:p w:rsidR="00F64AE2" w:rsidRDefault="00F64AE2" w:rsidP="00F64AE2">
      <w:pPr>
        <w:keepNext/>
      </w:pPr>
      <w:del w:id="137" w:author="Ericsson User" w:date="2016-03-18T17:17:00Z">
        <w:r w:rsidRPr="00AC1A5F" w:rsidDel="006D2E29">
          <w:delText xml:space="preserve">a pointer (actually an HTTP URL) to this list: </w:delText>
        </w:r>
      </w:del>
      <w:del w:id="138" w:author="Ericsson User" w:date="2016-03-17T13:50:00Z">
        <w:r w:rsidRPr="00AC1A5F" w:rsidDel="00F64AE2">
          <w:delText>the Sponsoring Context Id.</w:delText>
        </w:r>
      </w:del>
    </w:p>
    <w:p w:rsidR="00F64AE2" w:rsidRPr="00B31589" w:rsidDel="00F64AE2" w:rsidRDefault="00F64AE2" w:rsidP="00F64AE2">
      <w:pPr>
        <w:pStyle w:val="EditorsNote"/>
        <w:rPr>
          <w:del w:id="139" w:author="Ericsson User" w:date="2016-03-17T13:50:00Z"/>
        </w:rPr>
      </w:pPr>
      <w:del w:id="140" w:author="Ericsson User" w:date="2016-03-17T13:50:00Z">
        <w:r w:rsidRPr="00B31589" w:rsidDel="00F64AE2">
          <w:delText>Editor's Note:</w:delText>
        </w:r>
        <w:r w:rsidDel="00F64AE2">
          <w:delText xml:space="preserve"> The wording “</w:delText>
        </w:r>
        <w:r w:rsidRPr="00AC1A5F" w:rsidDel="00F64AE2">
          <w:rPr>
            <w:color w:val="auto"/>
          </w:rPr>
          <w:delText>Sponsoring Context Id</w:delText>
        </w:r>
        <w:r w:rsidDel="00F64AE2">
          <w:delText>” might be changed in a future description of the solution</w:delText>
        </w:r>
        <w:r w:rsidRPr="00B31589" w:rsidDel="00F64AE2">
          <w:tab/>
          <w:delText xml:space="preserve">.  </w:delText>
        </w:r>
        <w:r w:rsidRPr="00B31589" w:rsidDel="00F64AE2">
          <w:rPr>
            <w:rFonts w:ascii="FuturaA Bk BT" w:hAnsi="FuturaA Bk BT"/>
          </w:rPr>
          <w:delText>.</w:delText>
        </w:r>
      </w:del>
    </w:p>
    <w:p w:rsidR="00F64AE2" w:rsidRPr="00AC1A5F" w:rsidRDefault="00F64AE2" w:rsidP="00F64AE2">
      <w:pPr>
        <w:keepNext/>
      </w:pPr>
    </w:p>
    <w:p w:rsidR="00F64AE2" w:rsidRPr="00AC1A5F" w:rsidRDefault="00F64AE2" w:rsidP="00F64AE2">
      <w:pPr>
        <w:keepNext/>
      </w:pPr>
      <w:r w:rsidRPr="00AC1A5F">
        <w:t xml:space="preserve">When the PCEF or TDF receives a PCC/ADC rule </w:t>
      </w:r>
      <w:ins w:id="141" w:author="Ericsson User" w:date="2016-03-18T07:05:00Z">
        <w:r w:rsidR="001E0FB6">
          <w:t xml:space="preserve">including </w:t>
        </w:r>
      </w:ins>
      <w:del w:id="142" w:author="Ericsson User" w:date="2016-03-18T07:05:00Z">
        <w:r w:rsidRPr="00AC1A5F" w:rsidDel="001E0FB6">
          <w:delText>referring to</w:delText>
        </w:r>
      </w:del>
      <w:r w:rsidRPr="00AC1A5F">
        <w:t xml:space="preserve"> a</w:t>
      </w:r>
      <w:ins w:id="143" w:author="Ericsson User" w:date="2016-03-18T07:09:00Z">
        <w:r w:rsidR="001E0FB6">
          <w:t>n</w:t>
        </w:r>
      </w:ins>
      <w:ins w:id="144" w:author="Ericsson User" w:date="2016-03-18T07:04:00Z">
        <w:r w:rsidR="001E0FB6">
          <w:t xml:space="preserve"> </w:t>
        </w:r>
      </w:ins>
      <w:ins w:id="145" w:author="Ericsson User" w:date="2016-03-17T13:53:00Z">
        <w:r w:rsidR="0023622E">
          <w:t xml:space="preserve">Application </w:t>
        </w:r>
      </w:ins>
      <w:ins w:id="146" w:author="Ericsson User" w:date="2016-03-18T07:05:00Z">
        <w:r w:rsidR="001E0FB6">
          <w:t>Identifier</w:t>
        </w:r>
      </w:ins>
      <w:r w:rsidRPr="00AC1A5F">
        <w:t xml:space="preserve"> </w:t>
      </w:r>
      <w:del w:id="147" w:author="Ericsson User" w:date="2016-03-18T07:05:00Z">
        <w:r w:rsidRPr="00AC1A5F" w:rsidDel="001E0FB6">
          <w:delText>Sponsoring context Id</w:delText>
        </w:r>
      </w:del>
      <w:del w:id="148" w:author="LTHbm1" w:date="2016-04-05T13:49:00Z">
        <w:r w:rsidRPr="00AC1A5F" w:rsidDel="001879CB">
          <w:delText xml:space="preserve">, </w:delText>
        </w:r>
      </w:del>
      <w:ins w:id="149" w:author="Ericsson User" w:date="2016-03-18T17:19:00Z">
        <w:del w:id="150" w:author="LTHbm1" w:date="2016-04-05T13:49:00Z">
          <w:r w:rsidR="00822FFB" w:rsidDel="001879CB">
            <w:delText>the retrieval of PFDs is supported by the PCEF and</w:delText>
          </w:r>
        </w:del>
      </w:ins>
      <w:ins w:id="151" w:author="LTHbm1" w:date="2016-04-05T13:49:00Z">
        <w:r w:rsidR="001879CB">
          <w:t>for which</w:t>
        </w:r>
      </w:ins>
      <w:ins w:id="152" w:author="Ericsson User" w:date="2016-03-18T17:19:00Z">
        <w:r w:rsidR="00822FFB">
          <w:t xml:space="preserve"> no </w:t>
        </w:r>
        <w:del w:id="153" w:author="LTHbm1" w:date="2016-04-05T13:51:00Z">
          <w:r w:rsidR="00822FFB" w:rsidDel="001879CB">
            <w:delText>PFDs are</w:delText>
          </w:r>
        </w:del>
      </w:ins>
      <w:ins w:id="154" w:author="LTHbm1" w:date="2016-04-05T13:51:00Z">
        <w:r w:rsidR="001879CB">
          <w:t>sponsoring context is</w:t>
        </w:r>
      </w:ins>
      <w:ins w:id="155" w:author="Ericsson User" w:date="2016-03-18T17:19:00Z">
        <w:r w:rsidR="00822FFB">
          <w:t xml:space="preserve"> </w:t>
        </w:r>
      </w:ins>
      <w:ins w:id="156" w:author="LTHbm1" w:date="2016-04-05T13:50:00Z">
        <w:r w:rsidR="001879CB">
          <w:t xml:space="preserve">locally </w:t>
        </w:r>
      </w:ins>
      <w:ins w:id="157" w:author="Ericsson User" w:date="2016-03-18T17:19:00Z">
        <w:r w:rsidR="00822FFB">
          <w:t>stored</w:t>
        </w:r>
        <w:del w:id="158" w:author="LTHbm1" w:date="2016-04-05T13:51:00Z">
          <w:r w:rsidR="00822FFB" w:rsidDel="001879CB">
            <w:delText>.</w:delText>
          </w:r>
        </w:del>
      </w:ins>
      <w:ins w:id="159" w:author="Ericsson User" w:date="2016-03-18T07:09:00Z">
        <w:r w:rsidR="001E0FB6">
          <w:t xml:space="preserve"> </w:t>
        </w:r>
      </w:ins>
      <w:ins w:id="160" w:author="Ericsson User" w:date="2016-03-18T07:11:00Z">
        <w:r w:rsidR="00590DD8">
          <w:t xml:space="preserve"> </w:t>
        </w:r>
      </w:ins>
      <w:ins w:id="161" w:author="Ericsson User" w:date="2016-03-18T07:07:00Z">
        <w:r w:rsidR="001E0FB6">
          <w:t xml:space="preserve"> </w:t>
        </w:r>
      </w:ins>
      <w:r w:rsidRPr="00AC1A5F">
        <w:t xml:space="preserve">it fetches the </w:t>
      </w:r>
      <w:ins w:id="162" w:author="Ericsson User" w:date="2016-03-18T17:20:00Z">
        <w:r w:rsidR="00822FFB">
          <w:t>PFDs</w:t>
        </w:r>
      </w:ins>
      <w:ins w:id="163" w:author="Ericsson User" w:date="2016-03-18T07:12:00Z">
        <w:r w:rsidR="00590DD8">
          <w:t xml:space="preserve"> </w:t>
        </w:r>
      </w:ins>
      <w:ins w:id="164" w:author="LTHbm1" w:date="2016-04-05T13:52:00Z">
        <w:r w:rsidR="001879CB">
          <w:t xml:space="preserve">corresponding to this </w:t>
        </w:r>
      </w:ins>
      <w:r w:rsidRPr="00AC1A5F">
        <w:t xml:space="preserve">Sponsoring Context </w:t>
      </w:r>
      <w:del w:id="165" w:author="LTHbm1" w:date="2016-04-05T13:52:00Z">
        <w:r w:rsidRPr="00AC1A5F" w:rsidDel="001879CB">
          <w:delText xml:space="preserve">i.e. the list of flows </w:delText>
        </w:r>
      </w:del>
      <w:del w:id="166" w:author="Ericsson User" w:date="2016-03-18T07:10:00Z">
        <w:r w:rsidRPr="00AC1A5F" w:rsidDel="00590DD8">
          <w:delText xml:space="preserve">that are sponsored </w:delText>
        </w:r>
      </w:del>
      <w:r w:rsidRPr="00AC1A5F">
        <w:t xml:space="preserve">(HTTP GET on the URL </w:t>
      </w:r>
      <w:ins w:id="167" w:author="Ericsson User" w:date="2016-03-18T07:13:00Z">
        <w:del w:id="168" w:author="LTHbm1" w:date="2016-04-05T12:22:00Z">
          <w:r w:rsidR="00590DD8" w:rsidDel="00065A13">
            <w:delText xml:space="preserve">stored for </w:delText>
          </w:r>
        </w:del>
      </w:ins>
      <w:ins w:id="169" w:author="LTHbm1" w:date="2016-04-05T12:22:00Z">
        <w:r w:rsidR="00065A13">
          <w:t xml:space="preserve">identified by </w:t>
        </w:r>
      </w:ins>
      <w:del w:id="170" w:author="Ericsson User" w:date="2016-03-18T07:13:00Z">
        <w:r w:rsidRPr="00AC1A5F" w:rsidDel="00590DD8">
          <w:delText xml:space="preserve">in </w:delText>
        </w:r>
      </w:del>
      <w:r w:rsidRPr="00AC1A5F">
        <w:t xml:space="preserve">the </w:t>
      </w:r>
      <w:ins w:id="171" w:author="Ericsson User" w:date="2016-03-17T13:53:00Z">
        <w:r w:rsidR="0023622E">
          <w:t>Application Identifier</w:t>
        </w:r>
      </w:ins>
      <w:del w:id="172" w:author="Ericsson User" w:date="2016-03-17T13:53:00Z">
        <w:r w:rsidRPr="00AC1A5F" w:rsidDel="0023622E">
          <w:delText xml:space="preserve">Sponsoring </w:delText>
        </w:r>
      </w:del>
      <w:del w:id="173" w:author="Ericsson User" w:date="2016-03-17T13:54:00Z">
        <w:r w:rsidRPr="00AC1A5F" w:rsidDel="0023622E">
          <w:delText>Context Id</w:delText>
        </w:r>
      </w:del>
      <w:r w:rsidRPr="00AC1A5F">
        <w:t xml:space="preserve">). As HTTP is used, caching techniques ensure that the PCEF/TDF does not need to fetch the list of flows that are sponsored </w:t>
      </w:r>
      <w:ins w:id="174" w:author="LTHbm1" w:date="2016-04-05T13:52:00Z">
        <w:r w:rsidR="001879CB">
          <w:t xml:space="preserve">(list of PFD) </w:t>
        </w:r>
      </w:ins>
      <w:r w:rsidRPr="00AC1A5F">
        <w:t xml:space="preserve">for each user (Gx/Sd) session associated with an already known </w:t>
      </w:r>
      <w:ins w:id="175" w:author="LTHbm1" w:date="2016-04-05T13:52:00Z">
        <w:r w:rsidR="001879CB">
          <w:t xml:space="preserve">Sponsoring context (Application  Id) </w:t>
        </w:r>
      </w:ins>
      <w:ins w:id="176" w:author="Ericsson User" w:date="2016-03-18T17:22:00Z">
        <w:del w:id="177" w:author="LTHbm1" w:date="2016-04-05T13:53:00Z">
          <w:r w:rsidR="00822FFB" w:rsidDel="001879CB">
            <w:delText>PFDs</w:delText>
          </w:r>
        </w:del>
      </w:ins>
      <w:ins w:id="178" w:author="Ericsson User" w:date="2016-03-18T17:23:00Z">
        <w:del w:id="179" w:author="LTHbm1" w:date="2016-04-05T13:53:00Z">
          <w:r w:rsidR="00822FFB" w:rsidDel="001879CB">
            <w:delText xml:space="preserve"> </w:delText>
          </w:r>
        </w:del>
      </w:ins>
      <w:del w:id="180" w:author="Ericsson User" w:date="2016-03-18T07:14:00Z">
        <w:r w:rsidRPr="00AC1A5F" w:rsidDel="00590DD8">
          <w:delText>Sponsoring Context Id</w:delText>
        </w:r>
      </w:del>
      <w:r w:rsidRPr="00AC1A5F">
        <w:t>. The caching time may control how long the</w:t>
      </w:r>
      <w:ins w:id="181" w:author="Ericsson User" w:date="2016-03-18T07:15:00Z">
        <w:r w:rsidR="00590DD8">
          <w:t xml:space="preserve"> </w:t>
        </w:r>
      </w:ins>
      <w:ins w:id="182" w:author="Ericsson User" w:date="2016-03-18T17:23:00Z">
        <w:r w:rsidR="00822FFB">
          <w:t>PFDs</w:t>
        </w:r>
      </w:ins>
      <w:del w:id="183" w:author="Ericsson User" w:date="2016-03-18T07:15:00Z">
        <w:r w:rsidRPr="00AC1A5F" w:rsidDel="00590DD8">
          <w:delText xml:space="preserve"> list of sponsored flows</w:delText>
        </w:r>
      </w:del>
      <w:r w:rsidRPr="00AC1A5F">
        <w:t xml:space="preserve"> </w:t>
      </w:r>
      <w:del w:id="184" w:author="LTHbm1" w:date="2016-04-05T12:23:00Z">
        <w:r w:rsidRPr="00AC1A5F" w:rsidDel="00065A13">
          <w:delText xml:space="preserve">is </w:delText>
        </w:r>
      </w:del>
      <w:ins w:id="185" w:author="LTHbm1" w:date="2016-04-05T12:23:00Z">
        <w:r w:rsidR="00065A13">
          <w:t>are</w:t>
        </w:r>
        <w:r w:rsidR="00065A13" w:rsidRPr="00AC1A5F">
          <w:t xml:space="preserve"> </w:t>
        </w:r>
      </w:ins>
      <w:r w:rsidRPr="00AC1A5F">
        <w:t>valid</w:t>
      </w:r>
      <w:ins w:id="186" w:author="Ericsson User" w:date="2016-03-17T13:54:00Z">
        <w:r w:rsidR="0023622E">
          <w:t>.</w:t>
        </w:r>
      </w:ins>
      <w:ins w:id="187" w:author="LTHbm1" w:date="2016-04-05T13:50:00Z">
        <w:r w:rsidR="001879CB">
          <w:t xml:space="preserve"> When the caching time of a sponsoring context elapses, if there are still active PCC rules that refer to</w:t>
        </w:r>
      </w:ins>
      <w:ins w:id="188" w:author="LTHbm1" w:date="2016-04-05T13:53:00Z">
        <w:r w:rsidR="001879CB">
          <w:t xml:space="preserve"> the corresponding Application Id, the PCEF/TDF reloads the PFD(s) of this </w:t>
        </w:r>
        <w:r w:rsidR="001879CB">
          <w:t>sponsoring</w:t>
        </w:r>
        <w:r w:rsidR="001879CB">
          <w:t xml:space="preserve"> context.</w:t>
        </w:r>
      </w:ins>
      <w:ins w:id="189" w:author="LTHbm1" w:date="2016-04-05T13:50:00Z">
        <w:r w:rsidR="001879CB">
          <w:t xml:space="preserve"> </w:t>
        </w:r>
      </w:ins>
    </w:p>
    <w:p w:rsidR="00F64AE2" w:rsidRPr="00AC1A5F" w:rsidRDefault="00F64AE2" w:rsidP="00F64AE2">
      <w:pPr>
        <w:keepNext/>
      </w:pPr>
      <w:r w:rsidRPr="00AC1A5F">
        <w:t xml:space="preserve">The </w:t>
      </w:r>
      <w:del w:id="190" w:author="Ericsson User" w:date="2016-03-17T13:54:00Z">
        <w:r w:rsidRPr="00AC1A5F" w:rsidDel="0023622E">
          <w:delText>Sponsoring Context</w:delText>
        </w:r>
      </w:del>
      <w:ins w:id="191" w:author="Ericsson User" w:date="2016-03-18T17:23:00Z">
        <w:r w:rsidR="00822FFB">
          <w:t xml:space="preserve"> PFDs </w:t>
        </w:r>
      </w:ins>
      <w:del w:id="192" w:author="Ericsson User" w:date="2016-03-18T17:23:00Z">
        <w:r w:rsidRPr="00AC1A5F" w:rsidDel="00822FFB">
          <w:delText xml:space="preserve"> </w:delText>
        </w:r>
      </w:del>
      <w:r w:rsidRPr="00AC1A5F">
        <w:t>may correspond to a list of</w:t>
      </w:r>
    </w:p>
    <w:p w:rsidR="00F64AE2" w:rsidRPr="00AC1A5F" w:rsidRDefault="00F64AE2" w:rsidP="00F64AE2">
      <w:pPr>
        <w:keepNext/>
        <w:numPr>
          <w:ilvl w:val="0"/>
          <w:numId w:val="37"/>
        </w:numPr>
        <w:overflowPunct/>
        <w:autoSpaceDE/>
        <w:autoSpaceDN/>
        <w:adjustRightInd/>
        <w:spacing w:after="0"/>
        <w:textAlignment w:val="auto"/>
      </w:pPr>
      <w:r w:rsidRPr="00AC1A5F">
        <w:t>URL that are sponsored</w:t>
      </w:r>
    </w:p>
    <w:p w:rsidR="00F64AE2" w:rsidRPr="00AC1A5F" w:rsidRDefault="00F64AE2" w:rsidP="00F64AE2">
      <w:pPr>
        <w:keepNext/>
        <w:numPr>
          <w:ilvl w:val="0"/>
          <w:numId w:val="37"/>
        </w:numPr>
        <w:overflowPunct/>
        <w:autoSpaceDE/>
        <w:autoSpaceDN/>
        <w:adjustRightInd/>
        <w:spacing w:after="0"/>
        <w:textAlignment w:val="auto"/>
      </w:pPr>
      <w:r w:rsidRPr="00AC1A5F">
        <w:t xml:space="preserve">Server name indication (SNI) as specified in IETF RFC 6066 </w:t>
      </w:r>
    </w:p>
    <w:p w:rsidR="00F64AE2" w:rsidRPr="00AC1A5F" w:rsidRDefault="00F64AE2" w:rsidP="00F64AE2">
      <w:pPr>
        <w:keepNext/>
        <w:numPr>
          <w:ilvl w:val="1"/>
          <w:numId w:val="37"/>
        </w:numPr>
        <w:overflowPunct/>
        <w:autoSpaceDE/>
        <w:autoSpaceDN/>
        <w:adjustRightInd/>
        <w:spacing w:after="0"/>
        <w:textAlignment w:val="auto"/>
      </w:pPr>
      <w:r w:rsidRPr="00AC1A5F">
        <w:t xml:space="preserve">SNI is an extension to the TLS protocol by which a client indicates which </w:t>
      </w:r>
      <w:hyperlink r:id="rId12" w:tooltip="Hostname" w:history="1">
        <w:r w:rsidRPr="00AC1A5F">
          <w:t>hostname</w:t>
        </w:r>
      </w:hyperlink>
      <w:r w:rsidRPr="00AC1A5F">
        <w:t xml:space="preserve"> it is attempting to connect to at the start of the TLS </w:t>
      </w:r>
      <w:hyperlink r:id="rId13" w:tooltip="Handshaking" w:history="1">
        <w:r w:rsidRPr="00AC1A5F">
          <w:t>handshaking</w:t>
        </w:r>
      </w:hyperlink>
      <w:r w:rsidRPr="00AC1A5F">
        <w:t xml:space="preserve"> process. This allows a server to present multiple </w:t>
      </w:r>
      <w:hyperlink r:id="rId14" w:tooltip="Public key certificate" w:history="1">
        <w:r w:rsidRPr="00AC1A5F">
          <w:t>certificates</w:t>
        </w:r>
      </w:hyperlink>
      <w:r w:rsidRPr="00AC1A5F">
        <w:t xml:space="preserve"> on the same </w:t>
      </w:r>
      <w:hyperlink r:id="rId15" w:tooltip="IP address" w:history="1">
        <w:r w:rsidRPr="00AC1A5F">
          <w:t>IP address</w:t>
        </w:r>
      </w:hyperlink>
      <w:r w:rsidRPr="00AC1A5F">
        <w:t xml:space="preserve"> and </w:t>
      </w:r>
      <w:hyperlink r:id="rId16" w:tooltip="TCP port" w:history="1">
        <w:r w:rsidRPr="00AC1A5F">
          <w:t>TCP port</w:t>
        </w:r>
      </w:hyperlink>
      <w:r w:rsidRPr="00AC1A5F">
        <w:t xml:space="preserve"> number and hence allows multiple secure (</w:t>
      </w:r>
      <w:hyperlink r:id="rId17" w:tooltip="HTTP Secure" w:history="1">
        <w:r w:rsidRPr="00AC1A5F">
          <w:t>HTTPS</w:t>
        </w:r>
      </w:hyperlink>
      <w:r w:rsidRPr="00AC1A5F">
        <w:t xml:space="preserve">) websites (or any other </w:t>
      </w:r>
      <w:hyperlink r:id="rId18" w:anchor="Types_of_servers" w:tooltip="Server (computing)" w:history="1">
        <w:r w:rsidRPr="00AC1A5F">
          <w:t>Service</w:t>
        </w:r>
      </w:hyperlink>
      <w:r w:rsidRPr="00AC1A5F">
        <w:t xml:space="preserve"> over TLS) to be served off the same IP address without requiring all those sites to use the same certificate</w:t>
      </w:r>
    </w:p>
    <w:p w:rsidR="00F64AE2" w:rsidRPr="00AC1A5F" w:rsidRDefault="00F64AE2" w:rsidP="00F64AE2">
      <w:pPr>
        <w:keepNext/>
        <w:numPr>
          <w:ilvl w:val="0"/>
          <w:numId w:val="37"/>
        </w:numPr>
        <w:overflowPunct/>
        <w:autoSpaceDE/>
        <w:autoSpaceDN/>
        <w:adjustRightInd/>
        <w:spacing w:after="0"/>
        <w:textAlignment w:val="auto"/>
      </w:pPr>
      <w:r w:rsidRPr="00AC1A5F">
        <w:t>….</w:t>
      </w:r>
    </w:p>
    <w:p w:rsidR="00F64AE2" w:rsidRPr="00AC1A5F" w:rsidRDefault="00F64AE2" w:rsidP="00F64AE2">
      <w:pPr>
        <w:keepNext/>
      </w:pPr>
    </w:p>
    <w:p w:rsidR="00F64AE2" w:rsidRPr="00AC1A5F" w:rsidRDefault="00F64AE2" w:rsidP="00F64AE2">
      <w:pPr>
        <w:keepNext/>
      </w:pPr>
      <w:r w:rsidRPr="00AC1A5F">
        <w:t>The Spo</w:t>
      </w:r>
      <w:del w:id="193" w:author="Ericsson User" w:date="2016-03-18T07:19:00Z">
        <w:r w:rsidRPr="00AC1A5F" w:rsidDel="00590DD8">
          <w:delText xml:space="preserve">nsoring context </w:delText>
        </w:r>
      </w:del>
      <w:r w:rsidR="00F54509">
        <w:t xml:space="preserve"> </w:t>
      </w:r>
      <w:ins w:id="194" w:author="Ericsson User" w:date="2016-03-18T07:19:00Z">
        <w:r w:rsidR="00590DD8">
          <w:t xml:space="preserve">Application </w:t>
        </w:r>
      </w:ins>
      <w:r w:rsidRPr="00AC1A5F">
        <w:t>Id</w:t>
      </w:r>
      <w:ins w:id="195" w:author="Ericsson User" w:date="2016-03-18T07:20:00Z">
        <w:r w:rsidR="00590DD8">
          <w:t>entifier</w:t>
        </w:r>
      </w:ins>
      <w:r w:rsidRPr="00AC1A5F">
        <w:t xml:space="preserve"> may be dynamically passed from the Third  party to the operator via Rx </w:t>
      </w:r>
      <w:ins w:id="196" w:author="Ericsson User" w:date="2016-03-18T17:24:00Z">
        <w:r w:rsidR="00822FFB">
          <w:t>using the AF Application Identif</w:t>
        </w:r>
      </w:ins>
      <w:ins w:id="197" w:author="Ericsson User" w:date="2016-03-18T17:25:00Z">
        <w:r w:rsidR="00822FFB">
          <w:t>i</w:t>
        </w:r>
      </w:ins>
      <w:ins w:id="198" w:author="Ericsson User" w:date="2016-03-18T17:24:00Z">
        <w:r w:rsidR="00822FFB">
          <w:t>er</w:t>
        </w:r>
      </w:ins>
      <w:r w:rsidRPr="00AC1A5F">
        <w:t xml:space="preserve"> (in this case the Third  party selects which UE will benefit from the sponsoring context) or statically configured in the PCRF (policy rules). </w:t>
      </w:r>
    </w:p>
    <w:p w:rsidR="00F64AE2" w:rsidRPr="00AC1A5F" w:rsidRDefault="00F64AE2" w:rsidP="00F64AE2">
      <w:pPr>
        <w:keepNext/>
      </w:pPr>
      <w:r w:rsidRPr="00AC1A5F">
        <w:t>Based on policy rules (and/or on information received on Rx) the PCRF decides whether to put a</w:t>
      </w:r>
      <w:ins w:id="199" w:author="Ericsson User" w:date="2016-03-18T17:25:00Z">
        <w:r w:rsidR="00822FFB">
          <w:t>n</w:t>
        </w:r>
      </w:ins>
      <w:ins w:id="200" w:author="Ericsson User" w:date="2016-03-18T07:31:00Z">
        <w:r w:rsidR="00E23E2E">
          <w:t xml:space="preserve"> Application Identifier</w:t>
        </w:r>
      </w:ins>
      <w:r w:rsidRPr="00AC1A5F">
        <w:t xml:space="preserve"> </w:t>
      </w:r>
      <w:del w:id="201" w:author="Ericsson User" w:date="2016-03-18T07:32:00Z">
        <w:r w:rsidRPr="00AC1A5F" w:rsidDel="00E23E2E">
          <w:delText>Sponsoring Context I</w:delText>
        </w:r>
      </w:del>
      <w:del w:id="202" w:author="Ericsson User" w:date="2016-03-18T07:31:00Z">
        <w:r w:rsidRPr="00AC1A5F" w:rsidDel="00E23E2E">
          <w:delText>d</w:delText>
        </w:r>
      </w:del>
      <w:r w:rsidRPr="00AC1A5F">
        <w:t xml:space="preserve"> in the Gx(/Sd) commands sent to a PCEF(/TDF) about an UE and decides on the value of this </w:t>
      </w:r>
      <w:ins w:id="203" w:author="Ericsson User" w:date="2016-03-18T07:32:00Z">
        <w:r w:rsidR="00E23E2E">
          <w:t>Application Identifier</w:t>
        </w:r>
      </w:ins>
      <w:del w:id="204" w:author="Ericsson User" w:date="2016-03-18T07:32:00Z">
        <w:r w:rsidRPr="00AC1A5F" w:rsidDel="00E23E2E">
          <w:delText>Sponsoring Context Id</w:delText>
        </w:r>
      </w:del>
      <w:r w:rsidRPr="00AC1A5F">
        <w:t xml:space="preserve">. Existing Gx procedures defined for the PCRF to control Sponsoring in the PCEF are re-used as follows: </w:t>
      </w:r>
    </w:p>
    <w:p w:rsidR="00F64AE2" w:rsidRPr="00AC1A5F" w:rsidRDefault="00F64AE2" w:rsidP="00F64AE2">
      <w:pPr>
        <w:keepNext/>
        <w:ind w:left="360"/>
      </w:pPr>
      <w:r w:rsidRPr="00AC1A5F">
        <w:t xml:space="preserve">The provisioning of sponsored data connectivity per PCC rule is performed using the PCC rule provisioning procedure e.g. the sponsor identity is set using the Sponsor-Identity AVP within the Charging-Rule-Definition AVP of the PCC rule, etc….. </w:t>
      </w:r>
      <w:ins w:id="205" w:author="Ericsson User" w:date="2016-03-18T07:33:00Z">
        <w:r w:rsidR="00E23E2E">
          <w:t xml:space="preserve">No </w:t>
        </w:r>
      </w:ins>
      <w:del w:id="206" w:author="Ericsson User" w:date="2016-03-18T07:33:00Z">
        <w:r w:rsidRPr="00AC1A5F" w:rsidDel="00E23E2E">
          <w:delText>The</w:delText>
        </w:r>
      </w:del>
      <w:r w:rsidRPr="00AC1A5F">
        <w:t xml:space="preserve"> modification</w:t>
      </w:r>
      <w:ins w:id="207" w:author="Ericsson User" w:date="2016-03-18T07:33:00Z">
        <w:r w:rsidR="00E23E2E">
          <w:t xml:space="preserve">s </w:t>
        </w:r>
      </w:ins>
      <w:del w:id="208" w:author="Ericsson User" w:date="2016-03-18T07:33:00Z">
        <w:r w:rsidRPr="00AC1A5F" w:rsidDel="00E23E2E">
          <w:delText xml:space="preserve"> brought by the solution is that the Sponsoring Context Id may be provided</w:delText>
        </w:r>
      </w:del>
      <w:r w:rsidRPr="00AC1A5F">
        <w:t xml:space="preserve"> in a PCC/ADC rule</w:t>
      </w:r>
      <w:del w:id="209" w:author="Ericsson User" w:date="2016-03-18T07:33:00Z">
        <w:r w:rsidRPr="00AC1A5F" w:rsidDel="00E23E2E">
          <w:delText xml:space="preserve"> </w:delText>
        </w:r>
        <w:r w:rsidRPr="00B31589" w:rsidDel="00E23E2E">
          <w:delText>instead  of or within</w:delText>
        </w:r>
        <w:r w:rsidRPr="00AC1A5F" w:rsidDel="00E23E2E">
          <w:delText xml:space="preserve"> an application ID</w:delText>
        </w:r>
      </w:del>
      <w:r w:rsidRPr="00AC1A5F">
        <w:t xml:space="preserve">. This allows associating flows identified by the </w:t>
      </w:r>
      <w:ins w:id="210" w:author="Ericsson User" w:date="2016-03-18T07:33:00Z">
        <w:r w:rsidR="00E23E2E">
          <w:t xml:space="preserve">Application </w:t>
        </w:r>
      </w:ins>
      <w:del w:id="211" w:author="Ericsson User" w:date="2016-03-18T07:33:00Z">
        <w:r w:rsidRPr="00AC1A5F" w:rsidDel="00E23E2E">
          <w:delText>Sponsoring Context</w:delText>
        </w:r>
      </w:del>
      <w:del w:id="212" w:author="Ericsson User" w:date="2016-03-18T07:34:00Z">
        <w:r w:rsidRPr="00AC1A5F" w:rsidDel="00E23E2E">
          <w:delText xml:space="preserve"> Id </w:delText>
        </w:r>
      </w:del>
      <w:del w:id="213" w:author="Ericsson User" w:date="2016-03-18T17:25:00Z">
        <w:r w:rsidRPr="00AC1A5F" w:rsidDel="00822FFB">
          <w:delText>with</w:delText>
        </w:r>
      </w:del>
      <w:ins w:id="214" w:author="Ericsson User" w:date="2016-03-18T17:25:00Z">
        <w:r w:rsidR="00822FFB">
          <w:t>Identifier with</w:t>
        </w:r>
      </w:ins>
      <w:r w:rsidRPr="00AC1A5F">
        <w:t xml:space="preserve"> existing PCC information such as Rating Groups (charging), QoS , Usage monitoring, etc….</w:t>
      </w:r>
    </w:p>
    <w:p w:rsidR="00F64AE2" w:rsidRDefault="00F64AE2" w:rsidP="00F64AE2">
      <w:pPr>
        <w:keepNext/>
      </w:pPr>
      <w:r w:rsidRPr="00AC1A5F">
        <w:t>The same principles apply to Sd and ADC rules.</w:t>
      </w:r>
    </w:p>
    <w:p w:rsidR="00F64AE2" w:rsidRPr="00B31589" w:rsidRDefault="00F64AE2" w:rsidP="00F64AE2">
      <w:pPr>
        <w:pStyle w:val="EditorsNote"/>
      </w:pPr>
      <w:del w:id="215" w:author="Ericsson User" w:date="2016-03-18T07:34:00Z">
        <w:r w:rsidRPr="00B31589" w:rsidDel="00E23E2E">
          <w:delText>Editor's Note:</w:delText>
        </w:r>
        <w:r w:rsidDel="00E23E2E">
          <w:delText xml:space="preserve"> It is FFS Whether </w:delText>
        </w:r>
        <w:r w:rsidRPr="00B31589" w:rsidDel="00E23E2E">
          <w:delText>the Sponsoring Context Id is  provided in a PCC/ADC rule instead  of or within an application ID</w:delText>
        </w:r>
      </w:del>
      <w:r w:rsidRPr="00B31589">
        <w:tab/>
        <w:t xml:space="preserve">.  </w:t>
      </w:r>
      <w:r w:rsidRPr="00B31589">
        <w:rPr>
          <w:rFonts w:ascii="FuturaA Bk BT" w:hAnsi="FuturaA Bk BT"/>
        </w:rPr>
        <w:t>.</w:t>
      </w:r>
    </w:p>
    <w:p w:rsidR="00F64AE2" w:rsidRDefault="00F64AE2" w:rsidP="00F64AE2">
      <w:pPr>
        <w:rPr>
          <w:ins w:id="216" w:author="LTHbm1" w:date="2016-04-05T13:58:00Z"/>
        </w:rPr>
      </w:pPr>
      <w:r w:rsidRPr="00AC1A5F">
        <w:t>The Content server (</w:t>
      </w:r>
      <w:r w:rsidRPr="00AC1A5F">
        <w:rPr>
          <w:noProof/>
        </w:rPr>
        <w:t xml:space="preserve">Sponsoring context Repository) </w:t>
      </w:r>
      <w:r w:rsidRPr="00AC1A5F">
        <w:t>that stores the Sponsoring Context (e.g. list of sponsored URL) belongs to the operator so is under control of the operator but the Third  party may modify the list of sponsored flows as often as it desires based on its own business needs.</w:t>
      </w:r>
    </w:p>
    <w:p w:rsidR="007F1275" w:rsidRDefault="007F1275" w:rsidP="00F64AE2">
      <w:pPr>
        <w:rPr>
          <w:ins w:id="217" w:author="LTHbm1" w:date="2016-04-05T14:00:00Z"/>
        </w:rPr>
      </w:pPr>
    </w:p>
    <w:p w:rsidR="007F1275" w:rsidRDefault="007F1275" w:rsidP="007F1275">
      <w:pPr>
        <w:rPr>
          <w:ins w:id="218" w:author="LTHbm1" w:date="2016-04-05T14:00:00Z"/>
          <w:lang w:val="en-US"/>
        </w:rPr>
      </w:pPr>
      <w:ins w:id="219" w:author="LTHbm1" w:date="2016-04-05T14:00:00Z">
        <w:r>
          <w:rPr>
            <w:lang w:val="en-US"/>
          </w:rPr>
          <w:t xml:space="preserve">At the time the sponsor and the MNO do not have a business relation any longer, the MNO removes the PCC Rules in the PCRF, then the PCRF removes the PCC Rules from the PCEF/TDF and the MNO removes the PFDs in the Sponsor Context </w:t>
        </w:r>
      </w:ins>
      <w:ins w:id="220" w:author="LTHbm1" w:date="2016-04-05T14:01:00Z">
        <w:r>
          <w:rPr>
            <w:lang w:val="en-US"/>
          </w:rPr>
          <w:t>Repository</w:t>
        </w:r>
      </w:ins>
      <w:ins w:id="221" w:author="LTHbm1" w:date="2016-04-05T14:00:00Z">
        <w:r>
          <w:rPr>
            <w:lang w:val="en-US"/>
          </w:rPr>
          <w:t>.</w:t>
        </w:r>
      </w:ins>
    </w:p>
    <w:p w:rsidR="007F1275" w:rsidRPr="006C6C2F" w:rsidRDefault="007F1275" w:rsidP="00F64AE2">
      <w:pPr>
        <w:rPr>
          <w:lang w:eastAsia="zh-CN"/>
        </w:rPr>
      </w:pPr>
      <w:ins w:id="222" w:author="LTHbm1" w:date="2016-04-05T13:58:00Z">
        <w:r>
          <w:t>The PCEF/TDF needs only to store PFD(s) associated with active PCC/ADC rules</w:t>
        </w:r>
      </w:ins>
      <w:ins w:id="223" w:author="LTHbm1" w:date="2016-04-05T13:59:00Z">
        <w:r>
          <w:t xml:space="preserve"> (and during the caching timer associated with a set of PFD retrieved from the </w:t>
        </w:r>
      </w:ins>
      <w:ins w:id="224" w:author="LTHbm1" w:date="2016-04-05T14:01:00Z">
        <w:r>
          <w:rPr>
            <w:lang w:val="en-US"/>
          </w:rPr>
          <w:t>Sponsor Context Repository</w:t>
        </w:r>
        <w:r>
          <w:rPr>
            <w:lang w:val="en-US"/>
          </w:rPr>
          <w:t>).</w:t>
        </w:r>
      </w:ins>
    </w:p>
    <w:p w:rsidR="00F64AE2" w:rsidRPr="00AC1A5F" w:rsidRDefault="00F64AE2" w:rsidP="00F64AE2">
      <w:pPr>
        <w:pStyle w:val="Titre4"/>
        <w:rPr>
          <w:lang w:eastAsia="zh-CN"/>
        </w:rPr>
      </w:pPr>
      <w:bookmarkStart w:id="225" w:name="_Toc443213475"/>
      <w:bookmarkStart w:id="226" w:name="_Toc443217584"/>
      <w:bookmarkStart w:id="227" w:name="_Toc443218611"/>
      <w:r w:rsidRPr="00AC1A5F">
        <w:rPr>
          <w:rFonts w:hint="eastAsia"/>
          <w:lang w:eastAsia="zh-CN"/>
        </w:rPr>
        <w:t>6</w:t>
      </w:r>
      <w:r w:rsidRPr="00AC1A5F">
        <w:t>.</w:t>
      </w:r>
      <w:r>
        <w:rPr>
          <w:rFonts w:hint="eastAsia"/>
          <w:lang w:eastAsia="zh-CN"/>
        </w:rPr>
        <w:t>6</w:t>
      </w:r>
      <w:r w:rsidRPr="00AC1A5F">
        <w:t>.</w:t>
      </w:r>
      <w:r w:rsidRPr="00AC1A5F">
        <w:rPr>
          <w:rFonts w:hint="eastAsia"/>
          <w:lang w:eastAsia="zh-CN"/>
        </w:rPr>
        <w:t>1</w:t>
      </w:r>
      <w:r w:rsidRPr="00AC1A5F">
        <w:rPr>
          <w:lang w:eastAsia="zh-CN"/>
        </w:rPr>
        <w:t>.3</w:t>
      </w:r>
      <w:r w:rsidRPr="00AC1A5F">
        <w:rPr>
          <w:lang w:eastAsia="zh-CN"/>
        </w:rPr>
        <w:tab/>
        <w:t>Signalling flows</w:t>
      </w:r>
      <w:bookmarkEnd w:id="225"/>
      <w:bookmarkEnd w:id="226"/>
      <w:bookmarkEnd w:id="227"/>
    </w:p>
    <w:p w:rsidR="00F64AE2" w:rsidRPr="00AC1A5F" w:rsidRDefault="00F64AE2" w:rsidP="00F64AE2"/>
    <w:p w:rsidR="00F64AE2" w:rsidRPr="00AC1A5F" w:rsidRDefault="00F64AE2" w:rsidP="00F64AE2">
      <w:r w:rsidRPr="00AC1A5F">
        <w:t xml:space="preserve">The figure below depicts the case of the </w:t>
      </w:r>
      <w:ins w:id="228" w:author="Ericsson User" w:date="2016-03-18T17:31:00Z">
        <w:r w:rsidR="00D35EED">
          <w:t xml:space="preserve">retrieval of the PFDs at IP-CAN session establishment or triggered by Rx interaction </w:t>
        </w:r>
      </w:ins>
      <w:del w:id="229" w:author="Ericsson User" w:date="2016-03-18T17:31:00Z">
        <w:r w:rsidRPr="00AC1A5F" w:rsidDel="00D35EED">
          <w:delText>usage of the Sponsoring Context Id</w:delText>
        </w:r>
      </w:del>
      <w:r w:rsidRPr="00AC1A5F">
        <w:t xml:space="preserve"> in the case of a PGW. The text  below the figure applies for both PCEF and TDF cases.</w:t>
      </w:r>
    </w:p>
    <w:bookmarkStart w:id="230" w:name="_MON_1431181574"/>
    <w:bookmarkEnd w:id="230"/>
    <w:p w:rsidR="00F64AE2" w:rsidRPr="00AC1A5F" w:rsidRDefault="00175C95" w:rsidP="00F64AE2">
      <w:r w:rsidRPr="00AC1A5F">
        <w:object w:dxaOrig="9285" w:dyaOrig="8910">
          <v:shape id="_x0000_i1026" type="#_x0000_t75" style="width:453.75pt;height:435.4pt" o:ole="">
            <v:imagedata r:id="rId19" o:title=""/>
          </v:shape>
          <o:OLEObject Type="Embed" ProgID="Word.Picture.8" ShapeID="_x0000_i1026" DrawAspect="Content" ObjectID="_1521370729" r:id="rId20"/>
        </w:object>
      </w:r>
    </w:p>
    <w:p w:rsidR="00F64AE2" w:rsidRPr="00AC1A5F" w:rsidRDefault="00F64AE2" w:rsidP="00F64AE2">
      <w:r w:rsidRPr="00AC1A5F">
        <w:t>The dotted lines correspond to optional interactions</w:t>
      </w:r>
    </w:p>
    <w:p w:rsidR="00F64AE2" w:rsidRPr="00AC1A5F" w:rsidRDefault="00F64AE2" w:rsidP="00F64AE2">
      <w:r w:rsidRPr="00AC1A5F">
        <w:t>The figure refers to 23.203 in 23.203 Figure 7.2-1: “IP</w:t>
      </w:r>
      <w:r w:rsidRPr="00AC1A5F">
        <w:noBreakHyphen/>
        <w:t>CAN Session Establishment”. Text in dark red corresponds to additions due to the solution</w:t>
      </w:r>
    </w:p>
    <w:p w:rsidR="00F64AE2" w:rsidRPr="00AC1A5F" w:rsidRDefault="00F64AE2" w:rsidP="00F64AE2"/>
    <w:p w:rsidR="00F64AE2" w:rsidRPr="00AC1A5F" w:rsidRDefault="00F64AE2" w:rsidP="00F64AE2">
      <w:pPr>
        <w:keepNext/>
        <w:rPr>
          <w:u w:val="single"/>
        </w:rPr>
      </w:pPr>
      <w:r w:rsidRPr="00AC1A5F">
        <w:rPr>
          <w:u w:val="single"/>
        </w:rPr>
        <w:t>Off line operations (operations not related with an user activity)</w:t>
      </w:r>
    </w:p>
    <w:p w:rsidR="00F64AE2" w:rsidRPr="00AC1A5F" w:rsidRDefault="00F64AE2" w:rsidP="00F64AE2">
      <w:pPr>
        <w:keepNext/>
        <w:numPr>
          <w:ilvl w:val="0"/>
          <w:numId w:val="39"/>
        </w:numPr>
        <w:overflowPunct/>
        <w:autoSpaceDE/>
        <w:autoSpaceDN/>
        <w:adjustRightInd/>
        <w:spacing w:after="0"/>
        <w:textAlignment w:val="auto"/>
      </w:pPr>
      <w:r w:rsidRPr="00AC1A5F">
        <w:t xml:space="preserve">The </w:t>
      </w:r>
      <w:r w:rsidRPr="00AC1A5F">
        <w:rPr>
          <w:lang w:val="en-US"/>
        </w:rPr>
        <w:t xml:space="preserve">Third </w:t>
      </w:r>
      <w:r w:rsidRPr="00AC1A5F">
        <w:t xml:space="preserve">party and the operator (MNO) negotiate a sponsoring agreement that is identified by </w:t>
      </w:r>
      <w:ins w:id="231" w:author="Ericsson User" w:date="2016-03-18T07:35:00Z">
        <w:r w:rsidR="00E23E2E">
          <w:t>one or multiple services that are sponsored</w:t>
        </w:r>
      </w:ins>
      <w:ins w:id="232" w:author="Ericsson User" w:date="2016-03-18T07:38:00Z">
        <w:r w:rsidR="00E23E2E">
          <w:t>. E</w:t>
        </w:r>
      </w:ins>
      <w:ins w:id="233" w:author="Ericsson User" w:date="2016-03-18T07:35:00Z">
        <w:r w:rsidR="00E23E2E">
          <w:t xml:space="preserve">ach of the </w:t>
        </w:r>
      </w:ins>
      <w:ins w:id="234" w:author="Ericsson User" w:date="2016-03-18T07:38:00Z">
        <w:r w:rsidR="00E23E2E">
          <w:t xml:space="preserve">sponsored </w:t>
        </w:r>
      </w:ins>
      <w:ins w:id="235" w:author="Ericsson User" w:date="2016-03-18T07:35:00Z">
        <w:r w:rsidR="00E23E2E">
          <w:t>services may be identified by</w:t>
        </w:r>
      </w:ins>
      <w:ins w:id="236" w:author="Ericsson User" w:date="2016-03-18T07:46:00Z">
        <w:r w:rsidR="00AF1536">
          <w:t xml:space="preserve"> </w:t>
        </w:r>
      </w:ins>
      <w:ins w:id="237" w:author="Ericsson User" w:date="2016-03-18T07:47:00Z">
        <w:r w:rsidR="00AF1536">
          <w:t xml:space="preserve">both the sponsor and the MNO using </w:t>
        </w:r>
      </w:ins>
      <w:ins w:id="238" w:author="Ericsson User" w:date="2016-03-18T07:35:00Z">
        <w:r w:rsidR="00E23E2E">
          <w:t>an Application Identifier</w:t>
        </w:r>
      </w:ins>
      <w:ins w:id="239" w:author="Ericsson User" w:date="2016-03-18T07:47:00Z">
        <w:r w:rsidR="00AF1536">
          <w:t>.</w:t>
        </w:r>
      </w:ins>
      <w:ins w:id="240" w:author="Ericsson User" w:date="2016-03-18T07:36:00Z">
        <w:r w:rsidR="00E23E2E">
          <w:t xml:space="preserve"> The Application Identifier</w:t>
        </w:r>
      </w:ins>
      <w:ins w:id="241" w:author="Ericsson User" w:date="2016-03-18T07:39:00Z">
        <w:r w:rsidR="00E23E2E">
          <w:t xml:space="preserve"> refers to the list of flows </w:t>
        </w:r>
      </w:ins>
      <w:ins w:id="242" w:author="LTHbm1" w:date="2016-04-05T12:25:00Z">
        <w:r w:rsidR="00065A13">
          <w:t xml:space="preserve">(list of PFDs) </w:t>
        </w:r>
      </w:ins>
      <w:ins w:id="243" w:author="Ericsson User" w:date="2016-03-18T07:39:00Z">
        <w:r w:rsidR="00E23E2E">
          <w:t>that identify the sponsored service in the MNO</w:t>
        </w:r>
        <w:del w:id="244" w:author="LTHbm1" w:date="2016-04-05T12:29:00Z">
          <w:r w:rsidR="00E23E2E" w:rsidDel="00F12850">
            <w:delText>.</w:delText>
          </w:r>
        </w:del>
        <w:r w:rsidR="00E23E2E">
          <w:t xml:space="preserve"> </w:t>
        </w:r>
      </w:ins>
      <w:del w:id="245" w:author="Ericsson User" w:date="2016-03-18T07:36:00Z">
        <w:r w:rsidRPr="00AC1A5F" w:rsidDel="00E23E2E">
          <w:delText>a Sponsoring Context Id</w:delText>
        </w:r>
      </w:del>
      <w:r w:rsidRPr="00AC1A5F">
        <w:t xml:space="preserve"> </w:t>
      </w:r>
      <w:del w:id="246" w:author="LTHbm1" w:date="2016-04-05T12:29:00Z">
        <w:r w:rsidRPr="00AC1A5F" w:rsidDel="00F12850">
          <w:delText>which is a</w:delText>
        </w:r>
        <w:r w:rsidRPr="00AC1A5F" w:rsidDel="00F12850">
          <w:delText>n</w:delText>
        </w:r>
        <w:r w:rsidRPr="00AC1A5F" w:rsidDel="00F12850">
          <w:delText xml:space="preserve"> unique identifier (e.g. URL) that refers </w:delText>
        </w:r>
        <w:r w:rsidRPr="00AC1A5F" w:rsidDel="00F12850">
          <w:delText xml:space="preserve">to the Sponsoring Context i.e. </w:delText>
        </w:r>
        <w:r w:rsidRPr="00AC1A5F" w:rsidDel="00F12850">
          <w:delText>to</w:delText>
        </w:r>
      </w:del>
      <w:ins w:id="247" w:author="LTHbm1" w:date="2016-04-05T12:29:00Z">
        <w:r w:rsidR="00F12850">
          <w:t>i.e.</w:t>
        </w:r>
      </w:ins>
      <w:r w:rsidRPr="00AC1A5F">
        <w:t xml:space="preserve"> the actual list of Flows that the </w:t>
      </w:r>
      <w:r w:rsidRPr="00AC1A5F">
        <w:rPr>
          <w:lang w:val="en-US"/>
        </w:rPr>
        <w:t xml:space="preserve">Third </w:t>
      </w:r>
      <w:r w:rsidRPr="00AC1A5F">
        <w:t>party is ready to sponsor</w:t>
      </w:r>
      <w:ins w:id="248" w:author="Ericsson User" w:date="2016-03-18T07:37:00Z">
        <w:r w:rsidR="00E23E2E">
          <w:t>.</w:t>
        </w:r>
      </w:ins>
      <w:del w:id="249" w:author="Ericsson User" w:date="2016-03-18T07:37:00Z">
        <w:r w:rsidRPr="00AC1A5F" w:rsidDel="00E23E2E">
          <w:delText xml:space="preserve"> (i.e. the Sponsoring context). </w:delText>
        </w:r>
      </w:del>
    </w:p>
    <w:p w:rsidR="00F64AE2" w:rsidRPr="00AC1A5F" w:rsidRDefault="00F64AE2" w:rsidP="00F64AE2">
      <w:pPr>
        <w:keepNext/>
        <w:ind w:left="360"/>
      </w:pPr>
      <w:r w:rsidRPr="00AC1A5F">
        <w:t xml:space="preserve">The </w:t>
      </w:r>
      <w:ins w:id="250" w:author="Ericsson User" w:date="2016-03-18T07:41:00Z">
        <w:r w:rsidR="00AF1536">
          <w:t>list of flows may be located in the Sponsor</w:t>
        </w:r>
      </w:ins>
      <w:ins w:id="251" w:author="Ericsson User" w:date="2016-03-18T07:46:00Z">
        <w:r w:rsidR="00AF1536">
          <w:t>ing</w:t>
        </w:r>
      </w:ins>
      <w:ins w:id="252" w:author="Ericsson User" w:date="2016-03-18T07:41:00Z">
        <w:r w:rsidR="00AF1536">
          <w:t xml:space="preserve"> Context Repository </w:t>
        </w:r>
      </w:ins>
      <w:del w:id="253" w:author="Ericsson User" w:date="2016-03-18T07:41:00Z">
        <w:r w:rsidRPr="00AC1A5F" w:rsidDel="00AF1536">
          <w:delText>Sponsoring Co</w:delText>
        </w:r>
      </w:del>
      <w:del w:id="254" w:author="Ericsson User" w:date="2016-03-18T07:42:00Z">
        <w:r w:rsidRPr="00AC1A5F" w:rsidDel="00AF1536">
          <w:delText xml:space="preserve">ntext Id refers to a content server (the sponsoring context repository) </w:delText>
        </w:r>
      </w:del>
      <w:r w:rsidRPr="00AC1A5F">
        <w:t xml:space="preserve">that is hosted by the (OAM of the) operator. This allows the operator to control the list of flows that </w:t>
      </w:r>
      <w:ins w:id="255" w:author="Ericsson User" w:date="2016-03-18T07:46:00Z">
        <w:r w:rsidR="00AF1536">
          <w:t xml:space="preserve">a </w:t>
        </w:r>
      </w:ins>
      <w:r w:rsidRPr="00AC1A5F">
        <w:t>Third  party may sponsor.</w:t>
      </w:r>
    </w:p>
    <w:p w:rsidR="00F64AE2" w:rsidRPr="00AC1A5F" w:rsidRDefault="00F64AE2" w:rsidP="00F64AE2">
      <w:pPr>
        <w:keepNext/>
        <w:ind w:left="360"/>
      </w:pPr>
    </w:p>
    <w:p w:rsidR="00F64AE2" w:rsidRPr="00AC1A5F" w:rsidRDefault="00F64AE2" w:rsidP="00F64AE2">
      <w:pPr>
        <w:keepNext/>
        <w:numPr>
          <w:ilvl w:val="0"/>
          <w:numId w:val="39"/>
        </w:numPr>
        <w:overflowPunct/>
        <w:autoSpaceDE/>
        <w:autoSpaceDN/>
        <w:adjustRightInd/>
        <w:spacing w:after="0"/>
        <w:textAlignment w:val="auto"/>
      </w:pPr>
      <w:r w:rsidRPr="00AC1A5F">
        <w:t xml:space="preserve">The operator </w:t>
      </w:r>
    </w:p>
    <w:p w:rsidR="00F64AE2" w:rsidRPr="00AC1A5F" w:rsidRDefault="00DD2C75" w:rsidP="00F64AE2">
      <w:pPr>
        <w:keepNext/>
        <w:numPr>
          <w:ilvl w:val="1"/>
          <w:numId w:val="39"/>
        </w:numPr>
        <w:overflowPunct/>
        <w:autoSpaceDE/>
        <w:autoSpaceDN/>
        <w:adjustRightInd/>
        <w:spacing w:after="0"/>
        <w:textAlignment w:val="auto"/>
      </w:pPr>
      <w:ins w:id="256" w:author="Ericsson User" w:date="2016-03-18T07:51:00Z">
        <w:r>
          <w:t xml:space="preserve">Stores </w:t>
        </w:r>
        <w:del w:id="257" w:author="LTHbm1" w:date="2016-04-05T13:55:00Z">
          <w:r w:rsidDel="001879CB">
            <w:delText xml:space="preserve">the Application Identifier and </w:delText>
          </w:r>
        </w:del>
        <w:r>
          <w:t>the</w:t>
        </w:r>
      </w:ins>
      <w:ins w:id="258" w:author="Ericsson User" w:date="2016-03-18T07:52:00Z">
        <w:r>
          <w:t xml:space="preserve"> list of </w:t>
        </w:r>
      </w:ins>
      <w:ins w:id="259" w:author="Ericsson User" w:date="2016-03-18T17:27:00Z">
        <w:r w:rsidR="00744F8B">
          <w:t>PFDs</w:t>
        </w:r>
      </w:ins>
      <w:del w:id="260" w:author="Ericsson User" w:date="2016-03-18T07:52:00Z">
        <w:r w:rsidR="00F64AE2" w:rsidRPr="00AC1A5F" w:rsidDel="00DD2C75">
          <w:delText>Creates</w:delText>
        </w:r>
      </w:del>
      <w:r w:rsidR="00F64AE2" w:rsidRPr="00AC1A5F">
        <w:t xml:space="preserve"> in the Sponsoring context Repository</w:t>
      </w:r>
      <w:ins w:id="261" w:author="LTHbm1" w:date="2016-04-05T13:55:00Z">
        <w:r w:rsidR="001879CB">
          <w:t xml:space="preserve"> corresponding to an application Id</w:t>
        </w:r>
      </w:ins>
      <w:ins w:id="262" w:author="Ericsson User" w:date="2016-03-18T07:53:00Z">
        <w:r>
          <w:t>,</w:t>
        </w:r>
      </w:ins>
      <w:del w:id="263" w:author="Ericsson User" w:date="2016-03-18T07:53:00Z">
        <w:r w:rsidR="00F64AE2" w:rsidRPr="00AC1A5F" w:rsidDel="00DD2C75">
          <w:delText xml:space="preserve"> a S</w:delText>
        </w:r>
      </w:del>
      <w:del w:id="264" w:author="Ericsson User" w:date="2016-03-18T07:52:00Z">
        <w:r w:rsidR="00F64AE2" w:rsidRPr="00AC1A5F" w:rsidDel="00DD2C75">
          <w:delText>ponsoring Context document identified by the Sponsoring Context Id. The Sponsoring context ID is allocated by the Sponsoring context Repository</w:delText>
        </w:r>
      </w:del>
    </w:p>
    <w:p w:rsidR="00F64AE2" w:rsidRPr="00AC1A5F" w:rsidRDefault="00F64AE2" w:rsidP="00F64AE2">
      <w:pPr>
        <w:keepNext/>
        <w:numPr>
          <w:ilvl w:val="1"/>
          <w:numId w:val="39"/>
        </w:numPr>
        <w:overflowPunct/>
        <w:autoSpaceDE/>
        <w:autoSpaceDN/>
        <w:adjustRightInd/>
        <w:spacing w:after="0"/>
        <w:textAlignment w:val="auto"/>
      </w:pPr>
      <w:r w:rsidRPr="00AC1A5F">
        <w:t xml:space="preserve">May modify PCRF policies accordingly, e.g. may create policy rules that associate an APN, an user category, a subscription type, etc… with </w:t>
      </w:r>
      <w:ins w:id="265" w:author="Ericsson User" w:date="2016-03-18T07:49:00Z">
        <w:r w:rsidR="00AF1536">
          <w:t>an Application Identifier.</w:t>
        </w:r>
      </w:ins>
      <w:del w:id="266" w:author="Ericsson User" w:date="2016-03-18T07:49:00Z">
        <w:r w:rsidRPr="00AC1A5F" w:rsidDel="00AF1536">
          <w:delText>one or more Sponsoring Context Id</w:delText>
        </w:r>
      </w:del>
      <w:r w:rsidRPr="00AC1A5F">
        <w:t>.</w:t>
      </w:r>
    </w:p>
    <w:p w:rsidR="00F64AE2" w:rsidRPr="00AC1A5F" w:rsidRDefault="00F64AE2" w:rsidP="00F64AE2">
      <w:pPr>
        <w:keepNext/>
        <w:spacing w:after="0"/>
        <w:ind w:left="1080"/>
      </w:pPr>
    </w:p>
    <w:p w:rsidR="00F64AE2" w:rsidRPr="00AC1A5F" w:rsidRDefault="00F64AE2" w:rsidP="00F64AE2">
      <w:pPr>
        <w:pStyle w:val="NO"/>
      </w:pPr>
      <w:r w:rsidRPr="00AC1A5F">
        <w:t xml:space="preserve">NOTE: </w:t>
      </w:r>
      <w:r w:rsidRPr="00AC1A5F">
        <w:tab/>
        <w:t>The way to update PCRF policies upon creation or deletion of a</w:t>
      </w:r>
      <w:ins w:id="267" w:author="Ericsson User" w:date="2016-03-18T07:53:00Z">
        <w:r w:rsidR="00DD2C75">
          <w:t>n</w:t>
        </w:r>
      </w:ins>
      <w:r w:rsidRPr="00AC1A5F">
        <w:t xml:space="preserve"> </w:t>
      </w:r>
      <w:del w:id="268" w:author="Ericsson User" w:date="2016-03-18T07:53:00Z">
        <w:r w:rsidRPr="00AC1A5F" w:rsidDel="00DD2C75">
          <w:delText>sponsoring Context</w:delText>
        </w:r>
      </w:del>
      <w:ins w:id="269" w:author="Ericsson User" w:date="2016-03-18T07:53:00Z">
        <w:r w:rsidR="00DD2C75">
          <w:t>Application Identifier</w:t>
        </w:r>
      </w:ins>
      <w:r w:rsidRPr="00AC1A5F">
        <w:t xml:space="preserve"> is out of the scope of 3GPP and is not further described. </w:t>
      </w:r>
    </w:p>
    <w:p w:rsidR="00F64AE2" w:rsidRPr="00AC1A5F" w:rsidRDefault="00F64AE2" w:rsidP="00F64AE2">
      <w:pPr>
        <w:keepNext/>
        <w:ind w:left="360"/>
      </w:pPr>
    </w:p>
    <w:p w:rsidR="00F64AE2" w:rsidRPr="00AC1A5F" w:rsidRDefault="00F64AE2" w:rsidP="00F64AE2">
      <w:pPr>
        <w:keepNext/>
        <w:numPr>
          <w:ilvl w:val="0"/>
          <w:numId w:val="39"/>
        </w:numPr>
        <w:overflowPunct/>
        <w:autoSpaceDE/>
        <w:autoSpaceDN/>
        <w:adjustRightInd/>
        <w:spacing w:after="0"/>
        <w:textAlignment w:val="auto"/>
      </w:pPr>
      <w:r w:rsidRPr="00AC1A5F">
        <w:t xml:space="preserve">The Third  party updates the list of flows it is ready to sponsor by e.g. adding / modifying / removing entries (URL, , ..) </w:t>
      </w:r>
      <w:ins w:id="270" w:author="Ericsson User" w:date="2016-03-18T07:54:00Z">
        <w:r w:rsidR="00DD2C75">
          <w:t>associated with an Application Identifier</w:t>
        </w:r>
      </w:ins>
      <w:del w:id="271" w:author="Ericsson User" w:date="2016-03-18T07:54:00Z">
        <w:r w:rsidRPr="00AC1A5F" w:rsidDel="00DD2C75">
          <w:delText>in the Sponsoring Context stored</w:delText>
        </w:r>
      </w:del>
      <w:r w:rsidRPr="00AC1A5F">
        <w:t xml:space="preserve"> in the Sponsoring context Repository. These operations are controlled by the operator OAM.</w:t>
      </w:r>
    </w:p>
    <w:p w:rsidR="00F64AE2" w:rsidRPr="00AC1A5F" w:rsidRDefault="00F64AE2" w:rsidP="00F64AE2">
      <w:pPr>
        <w:pStyle w:val="NO"/>
      </w:pPr>
      <w:r w:rsidRPr="00AC1A5F">
        <w:t xml:space="preserve">NOTE: </w:t>
      </w:r>
      <w:r w:rsidRPr="00AC1A5F">
        <w:tab/>
        <w:t>The way this update is carried out is not further defined in the solution</w:t>
      </w:r>
      <w:r>
        <w:t xml:space="preserve"> but this update shall be done in a secure way and controlled by the operator</w:t>
      </w:r>
      <w:r w:rsidRPr="00AC1A5F">
        <w:t xml:space="preserve">. </w:t>
      </w:r>
      <w:r>
        <w:t>This aspect is to be covered by solutions to Key Issue 1.</w:t>
      </w:r>
      <w:r w:rsidRPr="00AC1A5F">
        <w:t xml:space="preserve">The SCEF could e.g. be used for that purpose. </w:t>
      </w:r>
    </w:p>
    <w:p w:rsidR="00F64AE2" w:rsidRPr="00AC1A5F" w:rsidRDefault="00F64AE2" w:rsidP="00F64AE2">
      <w:pPr>
        <w:keepNext/>
      </w:pPr>
    </w:p>
    <w:p w:rsidR="00F64AE2" w:rsidRPr="00AC1A5F" w:rsidRDefault="00F64AE2" w:rsidP="00F64AE2">
      <w:pPr>
        <w:keepNext/>
        <w:rPr>
          <w:u w:val="single"/>
        </w:rPr>
      </w:pPr>
      <w:r w:rsidRPr="00AC1A5F">
        <w:rPr>
          <w:u w:val="single"/>
        </w:rPr>
        <w:t xml:space="preserve">“on-line” operations (operations related with an user activity): </w:t>
      </w:r>
      <w:r w:rsidRPr="00AC1A5F">
        <w:rPr>
          <w:u w:val="single"/>
          <w:lang w:val="en-US"/>
        </w:rPr>
        <w:t xml:space="preserve">actions at an </w:t>
      </w:r>
      <w:r w:rsidRPr="00AC1A5F">
        <w:rPr>
          <w:lang w:val="en-US"/>
        </w:rPr>
        <w:t>IP</w:t>
      </w:r>
      <w:r w:rsidRPr="00AC1A5F">
        <w:rPr>
          <w:lang w:val="en-US"/>
        </w:rPr>
        <w:noBreakHyphen/>
        <w:t>CAN Session Establishment</w:t>
      </w:r>
    </w:p>
    <w:p w:rsidR="00F64AE2" w:rsidRPr="00AC1A5F" w:rsidRDefault="00F64AE2" w:rsidP="00F64AE2">
      <w:pPr>
        <w:keepNext/>
        <w:numPr>
          <w:ilvl w:val="0"/>
          <w:numId w:val="39"/>
        </w:numPr>
        <w:overflowPunct/>
        <w:autoSpaceDE/>
        <w:autoSpaceDN/>
        <w:adjustRightInd/>
        <w:spacing w:after="0"/>
        <w:textAlignment w:val="auto"/>
      </w:pPr>
      <w:r w:rsidRPr="00AC1A5F">
        <w:t>An UE sets up a PDN connection as described in 23.203 Figure 7.2-1: “IP</w:t>
      </w:r>
      <w:r w:rsidRPr="00AC1A5F">
        <w:noBreakHyphen/>
        <w:t xml:space="preserve">CAN Session Establishment”. </w:t>
      </w:r>
    </w:p>
    <w:p w:rsidR="00F64AE2" w:rsidRPr="00AC1A5F" w:rsidRDefault="00F64AE2" w:rsidP="00F64AE2">
      <w:pPr>
        <w:keepNext/>
        <w:ind w:left="720"/>
      </w:pPr>
      <w:r w:rsidRPr="00AC1A5F">
        <w:t xml:space="preserve">The PCEF/TDF request policies from the PCRF. </w:t>
      </w:r>
    </w:p>
    <w:p w:rsidR="00F64AE2" w:rsidRPr="00AC1A5F" w:rsidRDefault="00F64AE2" w:rsidP="00F64AE2">
      <w:pPr>
        <w:keepNext/>
        <w:ind w:left="720"/>
      </w:pPr>
      <w:r w:rsidRPr="00AC1A5F">
        <w:t>This is done via an indication of IP-CAN session establishment . Steps 2 to 5 of TS 23.203 Figure 7.2-1 take place without modification</w:t>
      </w:r>
    </w:p>
    <w:p w:rsidR="00F64AE2" w:rsidRPr="00AC1A5F" w:rsidRDefault="00F64AE2" w:rsidP="00F64AE2">
      <w:pPr>
        <w:keepNext/>
        <w:numPr>
          <w:ilvl w:val="0"/>
          <w:numId w:val="39"/>
        </w:numPr>
        <w:overflowPunct/>
        <w:autoSpaceDE/>
        <w:autoSpaceDN/>
        <w:adjustRightInd/>
        <w:spacing w:after="0"/>
        <w:textAlignment w:val="auto"/>
      </w:pPr>
      <w:r w:rsidRPr="00AC1A5F">
        <w:t xml:space="preserve">(as part of step 7 of 23.203 Figure 7.2-1 in case of PCEF) Based on </w:t>
      </w:r>
      <w:ins w:id="272" w:author="Ericsson User" w:date="2016-03-18T07:56:00Z">
        <w:r w:rsidR="00DD2C75">
          <w:t xml:space="preserve">operator </w:t>
        </w:r>
      </w:ins>
      <w:r w:rsidRPr="00AC1A5F">
        <w:t>polic</w:t>
      </w:r>
      <w:ins w:id="273" w:author="Ericsson User" w:date="2016-03-18T07:56:00Z">
        <w:r w:rsidR="00DD2C75">
          <w:t>ies</w:t>
        </w:r>
      </w:ins>
      <w:del w:id="274" w:author="Ericsson User" w:date="2016-03-18T07:56:00Z">
        <w:r w:rsidRPr="00AC1A5F" w:rsidDel="00DD2C75">
          <w:delText>y rules</w:delText>
        </w:r>
      </w:del>
      <w:r w:rsidRPr="00AC1A5F">
        <w:t xml:space="preserve"> the PCRF decides </w:t>
      </w:r>
      <w:ins w:id="275" w:author="Ericsson User" w:date="2016-03-18T07:59:00Z">
        <w:r w:rsidR="00DD2C75">
          <w:t>which services are sponsored</w:t>
        </w:r>
      </w:ins>
      <w:ins w:id="276" w:author="Ericsson User" w:date="2016-03-18T08:00:00Z">
        <w:r w:rsidR="00DD2C75">
          <w:t xml:space="preserve"> </w:t>
        </w:r>
      </w:ins>
      <w:del w:id="277" w:author="Ericsson User" w:date="2016-03-18T07:57:00Z">
        <w:r w:rsidRPr="00AC1A5F" w:rsidDel="00DD2C75">
          <w:delText>whether to put a Sponsoring Context Id in the Gx(/Sd) commands t</w:delText>
        </w:r>
      </w:del>
      <w:del w:id="278" w:author="Ericsson User" w:date="2016-03-18T07:58:00Z">
        <w:r w:rsidRPr="00AC1A5F" w:rsidDel="00DD2C75">
          <w:delText>o</w:delText>
        </w:r>
      </w:del>
      <w:del w:id="279" w:author="Ericsson User" w:date="2016-03-18T08:00:00Z">
        <w:r w:rsidRPr="00AC1A5F" w:rsidDel="00DD2C75">
          <w:delText xml:space="preserve"> be sent to the PCEF(/TDF) </w:delText>
        </w:r>
      </w:del>
      <w:del w:id="280" w:author="Ericsson User" w:date="2016-03-18T07:58:00Z">
        <w:r w:rsidRPr="00AC1A5F" w:rsidDel="00DD2C75">
          <w:delText>about an UE and decides on the value of this Sponsoring Context Id.</w:delText>
        </w:r>
      </w:del>
      <w:r w:rsidRPr="00AC1A5F">
        <w:t xml:space="preserve"> For example for this decision, the PCRF may use: </w:t>
      </w:r>
    </w:p>
    <w:p w:rsidR="00F64AE2" w:rsidRPr="00AC1A5F" w:rsidRDefault="00F64AE2" w:rsidP="00F64AE2">
      <w:pPr>
        <w:keepNext/>
        <w:numPr>
          <w:ilvl w:val="0"/>
          <w:numId w:val="38"/>
        </w:numPr>
        <w:overflowPunct/>
        <w:autoSpaceDE/>
        <w:autoSpaceDN/>
        <w:adjustRightInd/>
        <w:spacing w:after="0"/>
        <w:ind w:left="1080"/>
        <w:textAlignment w:val="auto"/>
      </w:pPr>
      <w:r w:rsidRPr="00AC1A5F">
        <w:t>The APN of the target IPCAN session (in that case all UE</w:t>
      </w:r>
      <w:ins w:id="281" w:author="Ericsson User" w:date="2016-03-18T07:59:00Z">
        <w:r w:rsidR="00DD2C75">
          <w:t>s that access the same APN</w:t>
        </w:r>
      </w:ins>
      <w:r w:rsidRPr="00AC1A5F">
        <w:t xml:space="preserve"> are associated with the same </w:t>
      </w:r>
      <w:ins w:id="282" w:author="Ericsson User" w:date="2016-03-18T08:00:00Z">
        <w:r w:rsidR="00DD2C75">
          <w:t>Application Identifier(s)</w:t>
        </w:r>
      </w:ins>
      <w:del w:id="283" w:author="Ericsson User" w:date="2016-03-18T08:00:00Z">
        <w:r w:rsidRPr="00AC1A5F" w:rsidDel="00DD2C75">
          <w:delText>sponsoring context</w:delText>
        </w:r>
        <w:r w:rsidRPr="00AC1A5F" w:rsidDel="00473085">
          <w:delText>,</w:delText>
        </w:r>
      </w:del>
      <w:r w:rsidRPr="00AC1A5F">
        <w:t xml:space="preserve"> e.g. corresponding to ads).</w:t>
      </w:r>
    </w:p>
    <w:p w:rsidR="00F64AE2" w:rsidRPr="00AC1A5F" w:rsidRDefault="00F64AE2" w:rsidP="00F64AE2">
      <w:pPr>
        <w:keepNext/>
        <w:numPr>
          <w:ilvl w:val="0"/>
          <w:numId w:val="38"/>
        </w:numPr>
        <w:overflowPunct/>
        <w:autoSpaceDE/>
        <w:autoSpaceDN/>
        <w:adjustRightInd/>
        <w:spacing w:after="0"/>
        <w:ind w:left="1080"/>
        <w:textAlignment w:val="auto"/>
      </w:pPr>
      <w:r w:rsidRPr="00AC1A5F">
        <w:t>An user category received from the SPR (Subscriber Policy repository) as defined in 3GPP TS 23.203</w:t>
      </w:r>
    </w:p>
    <w:p w:rsidR="00F64AE2" w:rsidRPr="00AC1A5F" w:rsidRDefault="00F64AE2" w:rsidP="00F64AE2">
      <w:pPr>
        <w:keepNext/>
        <w:numPr>
          <w:ilvl w:val="0"/>
          <w:numId w:val="38"/>
        </w:numPr>
        <w:overflowPunct/>
        <w:autoSpaceDE/>
        <w:autoSpaceDN/>
        <w:adjustRightInd/>
        <w:spacing w:after="0"/>
        <w:ind w:left="1080"/>
        <w:textAlignment w:val="auto"/>
      </w:pPr>
      <w:r w:rsidRPr="00AC1A5F">
        <w:t>Or any combination of these parameters</w:t>
      </w:r>
    </w:p>
    <w:p w:rsidR="00F64AE2" w:rsidRPr="00AC1A5F" w:rsidRDefault="00F64AE2" w:rsidP="00F64AE2">
      <w:pPr>
        <w:keepNext/>
        <w:numPr>
          <w:ilvl w:val="0"/>
          <w:numId w:val="38"/>
        </w:numPr>
        <w:overflowPunct/>
        <w:autoSpaceDE/>
        <w:autoSpaceDN/>
        <w:adjustRightInd/>
        <w:spacing w:after="0"/>
        <w:ind w:left="1080"/>
        <w:textAlignment w:val="auto"/>
      </w:pPr>
      <w:r w:rsidRPr="00AC1A5F">
        <w:t>Or any other parameter</w:t>
      </w:r>
      <w:ins w:id="284" w:author="Ericsson User" w:date="2016-03-18T08:01:00Z">
        <w:r w:rsidR="00473085">
          <w:t>.</w:t>
        </w:r>
      </w:ins>
    </w:p>
    <w:p w:rsidR="00F64AE2" w:rsidRPr="00AC1A5F" w:rsidRDefault="00F64AE2" w:rsidP="00F64AE2">
      <w:pPr>
        <w:keepNext/>
        <w:spacing w:after="0"/>
        <w:ind w:left="1080"/>
      </w:pPr>
    </w:p>
    <w:p w:rsidR="00F64AE2" w:rsidRPr="00AC1A5F" w:rsidRDefault="00F64AE2" w:rsidP="00F64AE2">
      <w:pPr>
        <w:keepNext/>
        <w:numPr>
          <w:ilvl w:val="0"/>
          <w:numId w:val="39"/>
        </w:numPr>
        <w:overflowPunct/>
        <w:autoSpaceDE/>
        <w:autoSpaceDN/>
        <w:adjustRightInd/>
        <w:spacing w:after="0"/>
        <w:textAlignment w:val="auto"/>
      </w:pPr>
      <w:r w:rsidRPr="00AC1A5F">
        <w:t>The PCRF provides the PCEF/TDF with PCC/ADC rules</w:t>
      </w:r>
      <w:ins w:id="285" w:author="Ericsson User" w:date="2016-03-18T08:01:00Z">
        <w:r w:rsidR="00473085">
          <w:t xml:space="preserve"> including the Application Identifier</w:t>
        </w:r>
        <w:del w:id="286" w:author="LTHbm1" w:date="2016-04-05T12:36:00Z">
          <w:r w:rsidR="00473085" w:rsidDel="00F12850">
            <w:delText>. In this case</w:delText>
          </w:r>
        </w:del>
      </w:ins>
      <w:ins w:id="287" w:author="LTHbm1" w:date="2016-04-05T12:36:00Z">
        <w:r w:rsidR="00F12850">
          <w:t>(</w:t>
        </w:r>
      </w:ins>
      <w:ins w:id="288" w:author="Ericsson User" w:date="2016-03-18T08:01:00Z">
        <w:r w:rsidR="00473085">
          <w:t>, since the service is sponsored</w:t>
        </w:r>
      </w:ins>
      <w:ins w:id="289" w:author="LTHbm1" w:date="2016-04-05T12:36:00Z">
        <w:r w:rsidR="00F12850">
          <w:t>)</w:t>
        </w:r>
      </w:ins>
      <w:ins w:id="290" w:author="Ericsson User" w:date="2016-03-18T08:01:00Z">
        <w:r w:rsidR="00473085">
          <w:t xml:space="preserve">. The charging information in the PCC/ADC Rule includes </w:t>
        </w:r>
      </w:ins>
      <w:ins w:id="291" w:author="Ericsson User" w:date="2016-03-18T08:02:00Z">
        <w:r w:rsidR="00473085">
          <w:t xml:space="preserve">the Charging Key to charge the sponsor and optionally the </w:t>
        </w:r>
      </w:ins>
      <w:ins w:id="292" w:author="Ericsson User" w:date="2016-03-18T08:03:00Z">
        <w:r w:rsidR="00473085">
          <w:t>Sponsor</w:t>
        </w:r>
      </w:ins>
      <w:ins w:id="293" w:author="Ericsson User" w:date="2016-03-18T08:06:00Z">
        <w:r w:rsidR="00473085">
          <w:t>-</w:t>
        </w:r>
      </w:ins>
      <w:ins w:id="294" w:author="Ericsson User" w:date="2016-03-18T08:02:00Z">
        <w:r w:rsidR="00473085">
          <w:t>Id and the ASP-id</w:t>
        </w:r>
      </w:ins>
      <w:r w:rsidRPr="00AC1A5F">
        <w:t>.</w:t>
      </w:r>
      <w:ins w:id="295" w:author="Ericsson User" w:date="2016-03-18T08:02:00Z">
        <w:r w:rsidR="00473085">
          <w:t xml:space="preserve"> Other information, such as Usage </w:t>
        </w:r>
      </w:ins>
      <w:ins w:id="296" w:author="Ericsson User" w:date="2016-03-18T08:03:00Z">
        <w:r w:rsidR="00473085">
          <w:t>Monitoring</w:t>
        </w:r>
      </w:ins>
      <w:ins w:id="297" w:author="Ericsson User" w:date="2016-03-18T08:02:00Z">
        <w:r w:rsidR="00473085">
          <w:t>, or QoS or traffic ste</w:t>
        </w:r>
      </w:ins>
      <w:ins w:id="298" w:author="Ericsson User" w:date="2016-03-18T08:03:00Z">
        <w:r w:rsidR="00473085">
          <w:t>e</w:t>
        </w:r>
      </w:ins>
      <w:ins w:id="299" w:author="Ericsson User" w:date="2016-03-18T08:02:00Z">
        <w:r w:rsidR="00473085">
          <w:t xml:space="preserve">ring may also be </w:t>
        </w:r>
      </w:ins>
      <w:ins w:id="300" w:author="Ericsson User" w:date="2016-03-18T08:03:00Z">
        <w:r w:rsidR="00473085">
          <w:t>included</w:t>
        </w:r>
      </w:ins>
      <w:ins w:id="301" w:author="Ericsson User" w:date="2016-03-18T08:02:00Z">
        <w:r w:rsidR="00473085">
          <w:t xml:space="preserve"> </w:t>
        </w:r>
      </w:ins>
      <w:ins w:id="302" w:author="Ericsson User" w:date="2016-03-18T08:03:00Z">
        <w:r w:rsidR="00473085">
          <w:t>in the PCC/ADC Rule.</w:t>
        </w:r>
      </w:ins>
      <w:r w:rsidRPr="00AC1A5F">
        <w:t xml:space="preserve"> </w:t>
      </w:r>
    </w:p>
    <w:p w:rsidR="00F64AE2" w:rsidRPr="00AC1A5F" w:rsidRDefault="00F64AE2" w:rsidP="00F64AE2">
      <w:pPr>
        <w:keepNext/>
        <w:ind w:left="360"/>
      </w:pPr>
      <w:r w:rsidRPr="00AC1A5F">
        <w:t xml:space="preserve">In case of a PCEF as part of the PCRF acknowledgement of the IP-CAN session establishment (step 14 of 23.203 Figure 7.2-1) the PCRF may send PCC rules </w:t>
      </w:r>
      <w:ins w:id="303" w:author="Ericsson User" w:date="2016-03-18T08:07:00Z">
        <w:r w:rsidR="00473085">
          <w:t>as defined in 23.203.</w:t>
        </w:r>
      </w:ins>
      <w:del w:id="304" w:author="Ericsson User" w:date="2016-03-18T08:07:00Z">
        <w:r w:rsidRPr="00AC1A5F" w:rsidDel="00473085">
          <w:delText xml:space="preserve">related with </w:delText>
        </w:r>
      </w:del>
      <w:del w:id="305" w:author="Ericsson User" w:date="2016-03-18T08:06:00Z">
        <w:r w:rsidRPr="00AC1A5F" w:rsidDel="00473085">
          <w:delText>Sponsoring Context.</w:delText>
        </w:r>
      </w:del>
      <w:r w:rsidRPr="00AC1A5F">
        <w:t xml:space="preserve">   </w:t>
      </w:r>
    </w:p>
    <w:p w:rsidR="00F64AE2" w:rsidRPr="00AC1A5F" w:rsidRDefault="00F64AE2" w:rsidP="00F64AE2">
      <w:pPr>
        <w:keepNext/>
        <w:ind w:left="360"/>
      </w:pPr>
      <w:r w:rsidRPr="00AC1A5F">
        <w:t xml:space="preserve">In case of a TDF as part of the TDF Session establishment request (step 8 of 23.203 Figure 7.2-1) the PCRF may send ADC rules </w:t>
      </w:r>
      <w:ins w:id="306" w:author="Ericsson User" w:date="2016-03-18T08:07:00Z">
        <w:r w:rsidR="00473085">
          <w:t xml:space="preserve">as defined in 23.203. </w:t>
        </w:r>
      </w:ins>
      <w:del w:id="307" w:author="Ericsson User" w:date="2016-03-18T08:07:00Z">
        <w:r w:rsidRPr="00AC1A5F" w:rsidDel="00473085">
          <w:delText>related with Sponsoring Context</w:delText>
        </w:r>
      </w:del>
    </w:p>
    <w:p w:rsidR="00F64AE2" w:rsidRPr="00AC1A5F" w:rsidRDefault="00F64AE2" w:rsidP="00F64AE2">
      <w:pPr>
        <w:keepNext/>
        <w:ind w:left="360"/>
      </w:pPr>
    </w:p>
    <w:p w:rsidR="00F64AE2" w:rsidRPr="00AC1A5F" w:rsidRDefault="00F64AE2" w:rsidP="00F64AE2">
      <w:pPr>
        <w:keepNext/>
        <w:numPr>
          <w:ilvl w:val="0"/>
          <w:numId w:val="39"/>
        </w:numPr>
        <w:overflowPunct/>
        <w:autoSpaceDE/>
        <w:autoSpaceDN/>
        <w:adjustRightInd/>
        <w:spacing w:after="0"/>
        <w:textAlignment w:val="auto"/>
      </w:pPr>
      <w:r w:rsidRPr="00AC1A5F">
        <w:t xml:space="preserve">When the PCEF or TDF receives a PCC/ADC rule referring </w:t>
      </w:r>
      <w:r w:rsidRPr="00AC1A5F">
        <w:rPr>
          <w:lang w:val="en-US"/>
        </w:rPr>
        <w:t xml:space="preserve">to an </w:t>
      </w:r>
      <w:ins w:id="308" w:author="Ericsson User" w:date="2016-03-18T08:07:00Z">
        <w:r w:rsidR="00473085">
          <w:rPr>
            <w:lang w:val="en-US"/>
          </w:rPr>
          <w:t>Application Iden</w:t>
        </w:r>
      </w:ins>
      <w:ins w:id="309" w:author="Ericsson User" w:date="2016-03-18T08:56:00Z">
        <w:r w:rsidR="00AF452F">
          <w:rPr>
            <w:lang w:val="en-US"/>
          </w:rPr>
          <w:t>ti</w:t>
        </w:r>
      </w:ins>
      <w:ins w:id="310" w:author="Ericsson User" w:date="2016-03-18T08:07:00Z">
        <w:r w:rsidR="00473085">
          <w:rPr>
            <w:lang w:val="en-US"/>
          </w:rPr>
          <w:t xml:space="preserve">fier </w:t>
        </w:r>
      </w:ins>
      <w:ins w:id="311" w:author="Ericsson User" w:date="2016-03-18T08:56:00Z">
        <w:r w:rsidR="00AF452F">
          <w:rPr>
            <w:lang w:val="en-US"/>
          </w:rPr>
          <w:t>with no</w:t>
        </w:r>
      </w:ins>
      <w:ins w:id="312" w:author="Ericsson User" w:date="2016-03-18T17:28:00Z">
        <w:r w:rsidR="00744F8B">
          <w:rPr>
            <w:lang w:val="en-US"/>
          </w:rPr>
          <w:t xml:space="preserve"> PFDs</w:t>
        </w:r>
      </w:ins>
      <w:ins w:id="313" w:author="Ericsson User" w:date="2016-03-18T08:56:00Z">
        <w:r w:rsidR="00AF452F">
          <w:rPr>
            <w:lang w:val="en-US"/>
          </w:rPr>
          <w:t xml:space="preserve"> </w:t>
        </w:r>
      </w:ins>
      <w:ins w:id="314" w:author="LTHbm1" w:date="2016-04-05T13:56:00Z">
        <w:r w:rsidR="001879CB">
          <w:rPr>
            <w:lang w:val="en-US"/>
          </w:rPr>
          <w:t xml:space="preserve">locally </w:t>
        </w:r>
      </w:ins>
      <w:ins w:id="315" w:author="Ericsson User" w:date="2016-03-18T08:56:00Z">
        <w:r w:rsidR="00AF452F">
          <w:rPr>
            <w:lang w:val="en-US"/>
          </w:rPr>
          <w:t>stored</w:t>
        </w:r>
      </w:ins>
      <w:ins w:id="316" w:author="Ericsson User" w:date="2016-03-18T17:28:00Z">
        <w:r w:rsidR="00D35EED">
          <w:rPr>
            <w:lang w:val="en-US"/>
          </w:rPr>
          <w:t xml:space="preserve"> and the PCEF supp</w:t>
        </w:r>
      </w:ins>
      <w:ins w:id="317" w:author="Ericsson User" w:date="2016-03-28T16:58:00Z">
        <w:r w:rsidR="00F54509">
          <w:rPr>
            <w:lang w:val="en-US"/>
          </w:rPr>
          <w:t>o</w:t>
        </w:r>
      </w:ins>
      <w:ins w:id="318" w:author="Ericsson User" w:date="2016-03-18T17:28:00Z">
        <w:r w:rsidR="00D35EED">
          <w:rPr>
            <w:lang w:val="en-US"/>
          </w:rPr>
          <w:t>rts retrieval of PFDs</w:t>
        </w:r>
      </w:ins>
      <w:ins w:id="319" w:author="Ericsson User" w:date="2016-03-18T08:56:00Z">
        <w:r w:rsidR="00AF452F">
          <w:rPr>
            <w:lang w:val="en-US"/>
          </w:rPr>
          <w:t xml:space="preserve"> </w:t>
        </w:r>
      </w:ins>
      <w:del w:id="320" w:author="Ericsson User" w:date="2016-03-18T08:56:00Z">
        <w:r w:rsidRPr="00AC1A5F" w:rsidDel="00AF452F">
          <w:rPr>
            <w:lang w:val="en-US"/>
          </w:rPr>
          <w:delText>unknown</w:delText>
        </w:r>
        <w:r w:rsidRPr="00AC1A5F" w:rsidDel="00AF452F">
          <w:delText xml:space="preserve"> Sponsoring context Id (i.e. a Sponsoring context Id that it has not yet re</w:delText>
        </w:r>
      </w:del>
      <w:del w:id="321" w:author="Ericsson User" w:date="2016-03-18T08:57:00Z">
        <w:r w:rsidRPr="00AC1A5F" w:rsidDel="00AF452F">
          <w:delText>solved)</w:delText>
        </w:r>
      </w:del>
      <w:r w:rsidRPr="00AC1A5F">
        <w:t xml:space="preserve">, it fetches from the Sponsoring context Repository the </w:t>
      </w:r>
      <w:ins w:id="322" w:author="Ericsson User" w:date="2016-03-18T17:29:00Z">
        <w:r w:rsidR="00D35EED">
          <w:t>PFDs</w:t>
        </w:r>
      </w:ins>
      <w:del w:id="323" w:author="Ericsson User" w:date="2016-03-18T08:57:00Z">
        <w:r w:rsidRPr="00AC1A5F" w:rsidDel="00AF452F">
          <w:delText>Sponsoring Context</w:delText>
        </w:r>
      </w:del>
      <w:r w:rsidRPr="00AC1A5F">
        <w:t xml:space="preserve"> i.e. the list of flows that are sponsored (HTTP GET on the URL in the </w:t>
      </w:r>
      <w:ins w:id="324" w:author="Ericsson User" w:date="2016-03-18T08:57:00Z">
        <w:r w:rsidR="00AF452F">
          <w:t>Application Identifier</w:t>
        </w:r>
      </w:ins>
      <w:ins w:id="325" w:author="LTHbm1" w:date="2016-04-05T13:57:00Z">
        <w:r w:rsidR="001879CB">
          <w:t xml:space="preserve"> or using the application Identifier to build the URL</w:t>
        </w:r>
      </w:ins>
      <w:del w:id="326" w:author="Ericsson User" w:date="2016-03-18T08:57:00Z">
        <w:r w:rsidRPr="00AC1A5F" w:rsidDel="00AF452F">
          <w:delText>Sponsoring Context Id</w:delText>
        </w:r>
      </w:del>
      <w:r w:rsidRPr="00AC1A5F">
        <w:t xml:space="preserve">). As HTTP is used, caching techniques ensure that the PCEF/TDF does not need to fetch the list of flows that are sponsored for each user (Gx/Sd) session associated with an already known/resolved </w:t>
      </w:r>
      <w:ins w:id="327" w:author="Ericsson User" w:date="2016-03-18T08:58:00Z">
        <w:r w:rsidR="00AF452F">
          <w:t xml:space="preserve"> </w:t>
        </w:r>
      </w:ins>
      <w:del w:id="328" w:author="Ericsson User" w:date="2016-03-18T08:58:00Z">
        <w:r w:rsidRPr="00AC1A5F" w:rsidDel="00AF452F">
          <w:delText>Sponsoring Context Id</w:delText>
        </w:r>
      </w:del>
      <w:ins w:id="329" w:author="Ericsson User" w:date="2016-03-18T17:29:00Z">
        <w:r w:rsidR="00D35EED">
          <w:t xml:space="preserve"> Application Identifier</w:t>
        </w:r>
      </w:ins>
      <w:r w:rsidRPr="00AC1A5F">
        <w:t>. The caching time may control how long the list of sponsored flows is valid.</w:t>
      </w:r>
    </w:p>
    <w:p w:rsidR="00F64AE2" w:rsidRPr="00AC1A5F" w:rsidRDefault="00F64AE2" w:rsidP="00F64AE2">
      <w:pPr>
        <w:keepNext/>
        <w:ind w:left="360"/>
      </w:pPr>
    </w:p>
    <w:p w:rsidR="00F64AE2" w:rsidRPr="00AC1A5F" w:rsidRDefault="00F64AE2" w:rsidP="00F64AE2">
      <w:pPr>
        <w:keepNext/>
        <w:numPr>
          <w:ilvl w:val="0"/>
          <w:numId w:val="39"/>
        </w:numPr>
        <w:overflowPunct/>
        <w:autoSpaceDE/>
        <w:autoSpaceDN/>
        <w:adjustRightInd/>
        <w:spacing w:after="0"/>
        <w:textAlignment w:val="auto"/>
      </w:pPr>
      <w:r w:rsidRPr="00AC1A5F">
        <w:t xml:space="preserve">The PCEF/TDF starts applying the PCC/ADC rule (charging, QoS control, usage monitoring, etc…) to the flows identified by  the </w:t>
      </w:r>
      <w:ins w:id="330" w:author="Ericsson User" w:date="2016-03-18T17:28:00Z">
        <w:r w:rsidR="00744F8B">
          <w:t xml:space="preserve">PFDs </w:t>
        </w:r>
      </w:ins>
      <w:del w:id="331" w:author="Ericsson User" w:date="2016-03-18T08:59:00Z">
        <w:r w:rsidRPr="00AC1A5F" w:rsidDel="00AF452F">
          <w:delText>Sponsoring context Id</w:delText>
        </w:r>
      </w:del>
      <w:r w:rsidRPr="00AC1A5F">
        <w:t xml:space="preserve"> (whose identifiers have been received </w:t>
      </w:r>
      <w:ins w:id="332" w:author="Ericsson User" w:date="2016-03-18T08:59:00Z">
        <w:r w:rsidR="00AF452F">
          <w:t>from</w:t>
        </w:r>
      </w:ins>
      <w:ins w:id="333" w:author="Ericsson User" w:date="2016-03-18T09:00:00Z">
        <w:r w:rsidR="00AF452F">
          <w:t xml:space="preserve"> </w:t>
        </w:r>
      </w:ins>
      <w:del w:id="334" w:author="Ericsson User" w:date="2016-03-18T08:59:00Z">
        <w:r w:rsidRPr="00AC1A5F" w:rsidDel="00AF452F">
          <w:delText xml:space="preserve">in </w:delText>
        </w:r>
      </w:del>
      <w:r w:rsidRPr="00AC1A5F">
        <w:t>the Sponsoring Context</w:t>
      </w:r>
      <w:ins w:id="335" w:author="Ericsson User" w:date="2016-03-18T08:59:00Z">
        <w:r w:rsidR="00AF452F">
          <w:t xml:space="preserve"> </w:t>
        </w:r>
      </w:ins>
      <w:ins w:id="336" w:author="Ericsson User" w:date="2016-03-18T17:28:00Z">
        <w:r w:rsidR="00744F8B">
          <w:t>Repository</w:t>
        </w:r>
      </w:ins>
      <w:r w:rsidRPr="00AC1A5F">
        <w:t>).</w:t>
      </w:r>
    </w:p>
    <w:p w:rsidR="00F64AE2" w:rsidRPr="00AC1A5F" w:rsidRDefault="00F64AE2" w:rsidP="00F64AE2">
      <w:pPr>
        <w:pStyle w:val="Paragraphedeliste"/>
      </w:pPr>
    </w:p>
    <w:p w:rsidR="00F64AE2" w:rsidRPr="00AC1A5F" w:rsidRDefault="00F64AE2" w:rsidP="00F64AE2">
      <w:pPr>
        <w:keepNext/>
        <w:numPr>
          <w:ilvl w:val="0"/>
          <w:numId w:val="39"/>
        </w:numPr>
        <w:overflowPunct/>
        <w:autoSpaceDE/>
        <w:autoSpaceDN/>
        <w:adjustRightInd/>
        <w:spacing w:after="0"/>
        <w:textAlignment w:val="auto"/>
      </w:pPr>
      <w:r w:rsidRPr="00AC1A5F">
        <w:t>The IP</w:t>
      </w:r>
      <w:r w:rsidRPr="00AC1A5F">
        <w:noBreakHyphen/>
        <w:t>CAN Session Establishment is further processed as in steps 15 to 19 of 23.203 Figure 7.2-1:</w:t>
      </w:r>
    </w:p>
    <w:p w:rsidR="00F64AE2" w:rsidRPr="00AC1A5F" w:rsidRDefault="00F64AE2" w:rsidP="00F64AE2">
      <w:pPr>
        <w:keepNext/>
        <w:ind w:left="360"/>
      </w:pPr>
    </w:p>
    <w:p w:rsidR="00F64AE2" w:rsidRPr="00AC1A5F" w:rsidRDefault="00F64AE2" w:rsidP="00F64AE2">
      <w:pPr>
        <w:keepNext/>
        <w:ind w:left="360"/>
        <w:rPr>
          <w:lang w:val="en-US"/>
        </w:rPr>
      </w:pPr>
      <w:r w:rsidRPr="00AC1A5F">
        <w:rPr>
          <w:u w:val="single"/>
          <w:lang w:val="en-US"/>
        </w:rPr>
        <w:t>“on-line” operations (operations related with an user activity): actions at an Rx request from the Third party application</w:t>
      </w:r>
    </w:p>
    <w:p w:rsidR="00F64AE2" w:rsidRPr="00AC1A5F" w:rsidRDefault="00F64AE2" w:rsidP="00F64AE2">
      <w:pPr>
        <w:keepNext/>
        <w:numPr>
          <w:ilvl w:val="0"/>
          <w:numId w:val="39"/>
        </w:numPr>
        <w:overflowPunct/>
        <w:autoSpaceDE/>
        <w:autoSpaceDN/>
        <w:adjustRightInd/>
        <w:spacing w:after="0"/>
        <w:textAlignment w:val="auto"/>
      </w:pPr>
      <w:r w:rsidRPr="00AC1A5F">
        <w:t xml:space="preserve">The Third party application may decide to apply Sponsoring only for some users. In that case it may provide the </w:t>
      </w:r>
      <w:ins w:id="337" w:author="Ericsson User" w:date="2016-03-18T09:00:00Z">
        <w:r w:rsidR="00AF452F">
          <w:t>Application Identifier</w:t>
        </w:r>
      </w:ins>
      <w:del w:id="338" w:author="Ericsson User" w:date="2016-03-18T09:00:00Z">
        <w:r w:rsidRPr="00AC1A5F" w:rsidDel="00AF452F">
          <w:delText>sponsoring context</w:delText>
        </w:r>
      </w:del>
      <w:r w:rsidRPr="00AC1A5F">
        <w:t xml:space="preserve"> Id to the PCRF over an Rx session (invoking step1a of 23.203 Figure 7.5: IP</w:t>
      </w:r>
      <w:r w:rsidRPr="00AC1A5F">
        <w:noBreakHyphen/>
        <w:t>CAN Session Modification; PCRF initiated). Steps 2 to 11 of TS 23.203 Figure 7.5 may take place</w:t>
      </w:r>
    </w:p>
    <w:p w:rsidR="00F64AE2" w:rsidRPr="00AC1A5F" w:rsidRDefault="00F64AE2" w:rsidP="00F64AE2">
      <w:pPr>
        <w:pStyle w:val="Paragraphedeliste"/>
      </w:pPr>
    </w:p>
    <w:p w:rsidR="00F64AE2" w:rsidRPr="00AC1A5F" w:rsidRDefault="00F64AE2" w:rsidP="00F64AE2">
      <w:pPr>
        <w:keepNext/>
        <w:numPr>
          <w:ilvl w:val="0"/>
          <w:numId w:val="39"/>
        </w:numPr>
        <w:overflowPunct/>
        <w:autoSpaceDE/>
        <w:autoSpaceDN/>
        <w:adjustRightInd/>
        <w:spacing w:after="0"/>
        <w:textAlignment w:val="auto"/>
      </w:pPr>
      <w:r w:rsidRPr="00AC1A5F">
        <w:t>The PCRF provides the PCEF/TDF with updated PCC/ADC rules</w:t>
      </w:r>
    </w:p>
    <w:p w:rsidR="00F64AE2" w:rsidRPr="00AC1A5F" w:rsidRDefault="00F64AE2" w:rsidP="00F64AE2">
      <w:pPr>
        <w:keepNext/>
        <w:ind w:left="360"/>
      </w:pPr>
      <w:r w:rsidRPr="00AC1A5F">
        <w:t xml:space="preserve">The PCRF may send to the PCEF the Policy and Charging Rules Provision as in Step12 of TS 23.203 Figure 7.5.  As part of this step the PCRF may provide </w:t>
      </w:r>
      <w:del w:id="339" w:author="Ericsson User" w:date="2016-03-18T09:00:00Z">
        <w:r w:rsidRPr="00AC1A5F" w:rsidDel="00AF452F">
          <w:delText>Sponsoring context Id</w:delText>
        </w:r>
      </w:del>
      <w:ins w:id="340" w:author="Ericsson User" w:date="2016-03-18T09:00:00Z">
        <w:r w:rsidR="00AF452F">
          <w:t>Application Identifier</w:t>
        </w:r>
      </w:ins>
      <w:r w:rsidRPr="00AC1A5F">
        <w:t xml:space="preserve"> as part of the PCC rule information sent over Gx. </w:t>
      </w:r>
    </w:p>
    <w:p w:rsidR="00F64AE2" w:rsidRPr="00AC1A5F" w:rsidRDefault="00F64AE2" w:rsidP="00F64AE2">
      <w:pPr>
        <w:keepNext/>
        <w:ind w:left="360"/>
      </w:pPr>
      <w:r w:rsidRPr="00AC1A5F">
        <w:t xml:space="preserve">The PCRF may send to the TDF updated ADC rules as part of a Sd session modification (as in step 5 of TS 23.203 Figure 7.5 ). As part of this step the PCRF may provide </w:t>
      </w:r>
      <w:ins w:id="341" w:author="Ericsson User" w:date="2016-03-18T09:01:00Z">
        <w:r w:rsidR="00AF452F">
          <w:t>Application Identifier</w:t>
        </w:r>
      </w:ins>
      <w:del w:id="342" w:author="Ericsson User" w:date="2016-03-18T09:01:00Z">
        <w:r w:rsidRPr="00AC1A5F" w:rsidDel="00AF452F">
          <w:delText>Sponsoring context Id</w:delText>
        </w:r>
      </w:del>
      <w:r w:rsidRPr="00AC1A5F">
        <w:t xml:space="preserve"> as part of the ADC rule information sent over Sd</w:t>
      </w:r>
      <w:ins w:id="343" w:author="Ericsson User" w:date="2016-03-18T16:11:00Z">
        <w:r w:rsidR="00337492">
          <w:t>.</w:t>
        </w:r>
      </w:ins>
    </w:p>
    <w:p w:rsidR="00F64AE2" w:rsidRPr="00AC1A5F" w:rsidRDefault="00F64AE2" w:rsidP="00F64AE2">
      <w:pPr>
        <w:keepNext/>
        <w:numPr>
          <w:ilvl w:val="0"/>
          <w:numId w:val="39"/>
        </w:numPr>
        <w:overflowPunct/>
        <w:autoSpaceDE/>
        <w:autoSpaceDN/>
        <w:adjustRightInd/>
        <w:spacing w:after="0"/>
        <w:textAlignment w:val="auto"/>
      </w:pPr>
      <w:r w:rsidRPr="00AC1A5F">
        <w:t>The PCEF/TDF action is similar to that described at step 6</w:t>
      </w:r>
      <w:ins w:id="344" w:author="Ericsson User" w:date="2016-03-18T16:11:00Z">
        <w:r w:rsidR="00337492">
          <w:t>.</w:t>
        </w:r>
      </w:ins>
    </w:p>
    <w:p w:rsidR="00F64AE2" w:rsidRPr="00AC1A5F" w:rsidRDefault="00F64AE2" w:rsidP="00F64AE2">
      <w:pPr>
        <w:keepNext/>
        <w:spacing w:after="0"/>
        <w:ind w:left="360"/>
      </w:pPr>
    </w:p>
    <w:p w:rsidR="00F64AE2" w:rsidRPr="00AC1A5F" w:rsidRDefault="00F64AE2" w:rsidP="00F64AE2">
      <w:pPr>
        <w:keepNext/>
        <w:numPr>
          <w:ilvl w:val="0"/>
          <w:numId w:val="39"/>
        </w:numPr>
        <w:overflowPunct/>
        <w:autoSpaceDE/>
        <w:autoSpaceDN/>
        <w:adjustRightInd/>
        <w:spacing w:after="0"/>
        <w:textAlignment w:val="auto"/>
      </w:pPr>
      <w:r w:rsidRPr="00AC1A5F">
        <w:t>The PCEF/TDF action is similar to that described at step 7</w:t>
      </w:r>
      <w:ins w:id="345" w:author="Ericsson User" w:date="2016-03-18T16:11:00Z">
        <w:r w:rsidR="00337492">
          <w:t>.</w:t>
        </w:r>
      </w:ins>
    </w:p>
    <w:p w:rsidR="00F64AE2" w:rsidRPr="00AC1A5F" w:rsidRDefault="00F64AE2" w:rsidP="00F64AE2">
      <w:pPr>
        <w:rPr>
          <w:sz w:val="18"/>
          <w:szCs w:val="18"/>
        </w:rPr>
      </w:pPr>
    </w:p>
    <w:p w:rsidR="00F64AE2" w:rsidRPr="007F1275" w:rsidDel="007F1275" w:rsidRDefault="00F64AE2" w:rsidP="00F64AE2">
      <w:pPr>
        <w:rPr>
          <w:del w:id="346" w:author="Ericsson User" w:date="2016-03-17T15:12:00Z"/>
          <w:color w:val="C00000"/>
          <w:rPrChange w:id="347" w:author="LTHbm1" w:date="2016-04-05T14:07:00Z">
            <w:rPr>
              <w:del w:id="348" w:author="Ericsson User" w:date="2016-03-17T15:12:00Z"/>
              <w:color w:val="C00000"/>
            </w:rPr>
          </w:rPrChange>
        </w:rPr>
      </w:pPr>
      <w:del w:id="349" w:author="Ericsson User" w:date="2016-03-17T15:12:00Z">
        <w:r w:rsidRPr="007F1275" w:rsidDel="00456B30">
          <w:rPr>
            <w:color w:val="C00000"/>
            <w:rPrChange w:id="350" w:author="LTHbm1" w:date="2016-04-05T14:07:00Z">
              <w:rPr>
                <w:color w:val="C00000"/>
              </w:rPr>
            </w:rPrChange>
          </w:rPr>
          <w:delText>Editor's Note:</w:delText>
        </w:r>
        <w:r w:rsidRPr="007F1275" w:rsidDel="00456B30">
          <w:rPr>
            <w:color w:val="C00000"/>
            <w:rPrChange w:id="351" w:author="LTHbm1" w:date="2016-04-05T14:07:00Z">
              <w:rPr>
                <w:color w:val="C00000"/>
              </w:rPr>
            </w:rPrChange>
          </w:rPr>
          <w:tab/>
          <w:delText>It is FFS how to update the PCEF/TDF</w:delText>
        </w:r>
      </w:del>
      <w:del w:id="352" w:author="LTHbm1" w:date="2016-04-05T14:07:00Z">
        <w:r w:rsidRPr="007F1275" w:rsidDel="007F1275">
          <w:rPr>
            <w:color w:val="C00000"/>
            <w:rPrChange w:id="353" w:author="LTHbm1" w:date="2016-04-05T14:07:00Z">
              <w:rPr>
                <w:color w:val="C00000"/>
              </w:rPr>
            </w:rPrChange>
          </w:rPr>
          <w:delText xml:space="preserve"> </w:delText>
        </w:r>
        <w:r w:rsidRPr="007F1275" w:rsidDel="007F1275">
          <w:rPr>
            <w:color w:val="C00000"/>
            <w:rPrChange w:id="354" w:author="LTHbm1" w:date="2016-04-05T14:07:00Z">
              <w:rPr>
                <w:color w:val="C00000"/>
              </w:rPr>
            </w:rPrChange>
          </w:rPr>
          <w:delText xml:space="preserve">when the Third party modifies the Sponsoring Context </w:delText>
        </w:r>
      </w:del>
      <w:del w:id="355" w:author="Ericsson User" w:date="2016-03-17T15:12:00Z">
        <w:r w:rsidRPr="007F1275" w:rsidDel="00456B30">
          <w:rPr>
            <w:color w:val="C00000"/>
            <w:rPrChange w:id="356" w:author="LTHbm1" w:date="2016-04-05T14:07:00Z">
              <w:rPr>
                <w:color w:val="C00000"/>
              </w:rPr>
            </w:rPrChange>
          </w:rPr>
          <w:delText xml:space="preserve">.  </w:delText>
        </w:r>
      </w:del>
    </w:p>
    <w:p w:rsidR="007F1275" w:rsidRPr="00AC1A5F" w:rsidRDefault="007F1275" w:rsidP="00F64AE2">
      <w:pPr>
        <w:rPr>
          <w:ins w:id="357" w:author="LTHbm1" w:date="2016-04-05T14:07:00Z"/>
        </w:rPr>
      </w:pPr>
      <w:ins w:id="358" w:author="LTHbm1" w:date="2016-04-05T14:07:00Z">
        <w:r>
          <w:rPr>
            <w:color w:val="C00000"/>
          </w:rPr>
          <w:t>W</w:t>
        </w:r>
        <w:r w:rsidRPr="007F1275">
          <w:rPr>
            <w:color w:val="C00000"/>
            <w:rPrChange w:id="359" w:author="LTHbm1" w:date="2016-04-05T14:07:00Z">
              <w:rPr>
                <w:color w:val="C00000"/>
                <w:highlight w:val="green"/>
              </w:rPr>
            </w:rPrChange>
          </w:rPr>
          <w:t>hen the Third party modifies the Sponsoring Context</w:t>
        </w:r>
      </w:ins>
      <w:ins w:id="360" w:author="LTHbm1" w:date="2016-04-05T14:08:00Z">
        <w:r w:rsidR="001A0F49">
          <w:rPr>
            <w:color w:val="C00000"/>
          </w:rPr>
          <w:t xml:space="preserve"> in the Sponsoring context repository</w:t>
        </w:r>
      </w:ins>
      <w:ins w:id="361" w:author="LTHbm1" w:date="2016-04-05T14:07:00Z">
        <w:r>
          <w:rPr>
            <w:color w:val="C00000"/>
          </w:rPr>
          <w:t xml:space="preserve">, the </w:t>
        </w:r>
      </w:ins>
      <w:ins w:id="362" w:author="LTHbm1" w:date="2016-04-05T14:09:00Z">
        <w:r w:rsidR="001A0F49">
          <w:rPr>
            <w:color w:val="C00000"/>
          </w:rPr>
          <w:t xml:space="preserve">information in the PCEF/TDF may remain obsolete during the caching time. When the caching timer elapses the PCEF/TDF fetch again the information which </w:t>
        </w:r>
      </w:ins>
      <w:ins w:id="363" w:author="LTHbm1" w:date="2016-04-05T14:10:00Z">
        <w:r w:rsidR="001A0F49">
          <w:rPr>
            <w:color w:val="C00000"/>
          </w:rPr>
          <w:t xml:space="preserve">provide them with an up to date version of the sponsoring context. The value of the </w:t>
        </w:r>
      </w:ins>
      <w:ins w:id="364" w:author="LTHbm1" w:date="2016-04-05T14:11:00Z">
        <w:r w:rsidR="001A0F49">
          <w:rPr>
            <w:color w:val="C00000"/>
          </w:rPr>
          <w:t>c</w:t>
        </w:r>
      </w:ins>
      <w:ins w:id="365" w:author="LTHbm1" w:date="2016-04-05T14:10:00Z">
        <w:r w:rsidR="001A0F49">
          <w:rPr>
            <w:color w:val="C00000"/>
          </w:rPr>
          <w:t xml:space="preserve">aching timer may be </w:t>
        </w:r>
      </w:ins>
      <w:ins w:id="366" w:author="LTHbm1" w:date="2016-04-05T14:09:00Z">
        <w:r w:rsidR="001A0F49">
          <w:rPr>
            <w:color w:val="C00000"/>
          </w:rPr>
          <w:t xml:space="preserve"> </w:t>
        </w:r>
      </w:ins>
      <w:ins w:id="367" w:author="LTHbm1" w:date="2016-04-05T14:11:00Z">
        <w:r w:rsidR="001A0F49">
          <w:rPr>
            <w:color w:val="C00000"/>
          </w:rPr>
          <w:t>a parameter negotiated between the operator  (MNO) and the Third party.</w:t>
        </w:r>
      </w:ins>
    </w:p>
    <w:p w:rsidR="00F64AE2" w:rsidRPr="00337492" w:rsidRDefault="00F64AE2" w:rsidP="00F64AE2">
      <w:pPr>
        <w:keepNext/>
      </w:pPr>
      <w:r w:rsidRPr="00337492">
        <w:t>This mechanism avoids the PCC chain (Rx, Gx/Sd) to have to pass long lists of URL that a Third  party provider is ready to sponsor.</w:t>
      </w:r>
    </w:p>
    <w:p w:rsidR="00F64AE2" w:rsidRPr="00337492" w:rsidRDefault="00F64AE2" w:rsidP="00F64AE2">
      <w:pPr>
        <w:pStyle w:val="NO"/>
        <w:spacing w:after="0"/>
      </w:pPr>
      <w:r w:rsidRPr="000171AE">
        <w:t xml:space="preserve">NOTE: </w:t>
      </w:r>
      <w:r w:rsidRPr="000171AE">
        <w:tab/>
        <w:t xml:space="preserve">The </w:t>
      </w:r>
      <w:del w:id="368" w:author="Ericsson User" w:date="2016-03-18T09:01:00Z">
        <w:r w:rsidRPr="000171AE" w:rsidDel="00AF452F">
          <w:delText>Sponsoring context</w:delText>
        </w:r>
      </w:del>
      <w:ins w:id="369" w:author="Ericsson User" w:date="2016-03-18T09:01:00Z">
        <w:r w:rsidR="00AF452F" w:rsidRPr="000171AE">
          <w:t>Application</w:t>
        </w:r>
      </w:ins>
      <w:r w:rsidRPr="00D7542F">
        <w:t xml:space="preserve"> Id passed over Gx/Sd does not need to correspond to the full URL that the PCEF/TDF uses in step 6 / 11 to fetch the </w:t>
      </w:r>
      <w:ins w:id="370" w:author="Ericsson User" w:date="2016-03-18T17:30:00Z">
        <w:r w:rsidR="00D35EED">
          <w:t>PFDs</w:t>
        </w:r>
      </w:ins>
      <w:ins w:id="371" w:author="Ericsson User" w:date="2016-03-18T09:01:00Z">
        <w:r w:rsidR="00AF452F" w:rsidRPr="006D2E29">
          <w:t xml:space="preserve"> </w:t>
        </w:r>
      </w:ins>
      <w:del w:id="372" w:author="Ericsson User" w:date="2016-03-18T09:02:00Z">
        <w:r w:rsidRPr="00822FFB" w:rsidDel="00AF452F">
          <w:delText>sponsoring Context</w:delText>
        </w:r>
      </w:del>
      <w:r w:rsidRPr="00822FFB">
        <w:t xml:space="preserve">. The </w:t>
      </w:r>
      <w:ins w:id="373" w:author="Ericsson User" w:date="2016-03-18T09:02:00Z">
        <w:r w:rsidR="00AF452F" w:rsidRPr="00822FFB">
          <w:t>Application Identifier</w:t>
        </w:r>
      </w:ins>
      <w:del w:id="374" w:author="Ericsson User" w:date="2016-03-18T09:02:00Z">
        <w:r w:rsidRPr="006D2E29" w:rsidDel="00AF452F">
          <w:delText>Sponsoring Context</w:delText>
        </w:r>
      </w:del>
      <w:del w:id="375" w:author="Ericsson User" w:date="2016-03-18T17:30:00Z">
        <w:r w:rsidRPr="006D2E29" w:rsidDel="00D35EED">
          <w:delText xml:space="preserve"> ID</w:delText>
        </w:r>
      </w:del>
      <w:r w:rsidRPr="006D2E29">
        <w:t xml:space="preserve"> may </w:t>
      </w:r>
    </w:p>
    <w:p w:rsidR="00F64AE2" w:rsidRPr="00337492" w:rsidRDefault="00F64AE2" w:rsidP="00F64AE2">
      <w:pPr>
        <w:pStyle w:val="NO"/>
        <w:numPr>
          <w:ilvl w:val="0"/>
          <w:numId w:val="40"/>
        </w:numPr>
        <w:spacing w:after="0"/>
      </w:pPr>
      <w:r w:rsidRPr="006D2E29">
        <w:t>either  include a HTTP URL pointing to the</w:t>
      </w:r>
      <w:ins w:id="376" w:author="Ericsson User" w:date="2016-03-18T17:30:00Z">
        <w:r w:rsidR="00D35EED">
          <w:t xml:space="preserve"> PFDs</w:t>
        </w:r>
      </w:ins>
      <w:del w:id="377" w:author="Ericsson User" w:date="2016-03-18T17:30:00Z">
        <w:r w:rsidRPr="006D2E29" w:rsidDel="00D35EED">
          <w:delText xml:space="preserve"> </w:delText>
        </w:r>
      </w:del>
      <w:del w:id="378" w:author="Ericsson User" w:date="2016-03-18T09:02:00Z">
        <w:r w:rsidRPr="006D2E29" w:rsidDel="00AF452F">
          <w:delText>Sponsoring Context</w:delText>
        </w:r>
      </w:del>
      <w:r w:rsidRPr="006D2E29">
        <w:t xml:space="preserve"> </w:t>
      </w:r>
    </w:p>
    <w:p w:rsidR="00F64AE2" w:rsidRDefault="00F64AE2" w:rsidP="00F64AE2">
      <w:pPr>
        <w:pStyle w:val="NO"/>
        <w:numPr>
          <w:ilvl w:val="0"/>
          <w:numId w:val="40"/>
        </w:numPr>
        <w:spacing w:after="0"/>
        <w:rPr>
          <w:ins w:id="379" w:author="Ericsson User" w:date="2016-03-18T17:32:00Z"/>
        </w:rPr>
      </w:pPr>
      <w:r w:rsidRPr="006D2E29">
        <w:t xml:space="preserve">or include information to be used to build a HTTP URL pointing to the </w:t>
      </w:r>
      <w:ins w:id="380" w:author="Ericsson User" w:date="2016-03-18T17:30:00Z">
        <w:r w:rsidR="00D35EED">
          <w:t>PFDs</w:t>
        </w:r>
      </w:ins>
      <w:ins w:id="381" w:author="Ericsson User" w:date="2016-03-18T09:02:00Z">
        <w:r w:rsidR="00AF452F" w:rsidRPr="006D2E29">
          <w:t xml:space="preserve"> </w:t>
        </w:r>
      </w:ins>
      <w:del w:id="382" w:author="Ericsson User" w:date="2016-03-18T09:02:00Z">
        <w:r w:rsidRPr="006D2E29" w:rsidDel="00AF452F">
          <w:delText>Sponsoring Context</w:delText>
        </w:r>
      </w:del>
      <w:r w:rsidRPr="006D2E29">
        <w:t xml:space="preserve">. For example, the </w:t>
      </w:r>
      <w:ins w:id="383" w:author="Ericsson User" w:date="2016-03-18T09:02:00Z">
        <w:r w:rsidR="00AF452F" w:rsidRPr="006D2E29">
          <w:t xml:space="preserve">Application Identifier </w:t>
        </w:r>
      </w:ins>
      <w:del w:id="384" w:author="Ericsson User" w:date="2016-03-18T09:03:00Z">
        <w:r w:rsidRPr="006D2E29" w:rsidDel="00AF452F">
          <w:delText>sponsoring context Id</w:delText>
        </w:r>
      </w:del>
      <w:r w:rsidRPr="006D2E29">
        <w:t xml:space="preserve"> is “OTT-x/sponsor-Ad” and the PCEF/TDF adds a fixed URL part like “https://www.operator.com/sponsor-context/” to build the final target </w:t>
      </w:r>
      <w:ins w:id="385" w:author="Ericsson User" w:date="2016-03-17T15:53:00Z">
        <w:r w:rsidR="00E87B50" w:rsidRPr="006D2E29">
          <w:fldChar w:fldCharType="begin"/>
        </w:r>
        <w:r w:rsidR="008F1DAD" w:rsidRPr="006D2E29">
          <w:instrText xml:space="preserve"> HYPERLINK "</w:instrText>
        </w:r>
      </w:ins>
      <w:r w:rsidR="008F1DAD" w:rsidRPr="006D2E29">
        <w:instrText>https://www.operator.com/sponsor-context/OTT-x/sponsor-Ad</w:instrText>
      </w:r>
      <w:ins w:id="386" w:author="Ericsson User" w:date="2016-03-17T15:53:00Z">
        <w:r w:rsidR="008F1DAD" w:rsidRPr="006D2E29">
          <w:instrText xml:space="preserve">" </w:instrText>
        </w:r>
        <w:r w:rsidR="00E87B50" w:rsidRPr="006D2E29">
          <w:fldChar w:fldCharType="separate"/>
        </w:r>
      </w:ins>
      <w:r w:rsidR="008F1DAD" w:rsidRPr="006D2E29">
        <w:rPr>
          <w:rStyle w:val="Lienhypertexte"/>
        </w:rPr>
        <w:t>https://www.operator.com/sponsor-context/OTT-x/sponsor-Ad</w:t>
      </w:r>
      <w:ins w:id="387" w:author="Ericsson User" w:date="2016-03-17T15:53:00Z">
        <w:r w:rsidR="00E87B50" w:rsidRPr="006D2E29">
          <w:fldChar w:fldCharType="end"/>
        </w:r>
      </w:ins>
    </w:p>
    <w:p w:rsidR="00D35EED" w:rsidRDefault="00D35EED" w:rsidP="00D35EED">
      <w:pPr>
        <w:pStyle w:val="NO"/>
        <w:spacing w:after="0"/>
        <w:rPr>
          <w:ins w:id="388" w:author="Ericsson User" w:date="2016-03-18T17:32:00Z"/>
        </w:rPr>
      </w:pPr>
    </w:p>
    <w:p w:rsidR="00D35EED" w:rsidRDefault="00D35EED" w:rsidP="00D35EED">
      <w:pPr>
        <w:pStyle w:val="NO"/>
        <w:spacing w:after="0"/>
        <w:rPr>
          <w:ins w:id="389" w:author="Ericsson User" w:date="2016-03-18T17:32:00Z"/>
        </w:rPr>
      </w:pPr>
    </w:p>
    <w:p w:rsidR="00D35EED" w:rsidRPr="00AC1A5F" w:rsidDel="007F1275" w:rsidRDefault="00D35EED" w:rsidP="00D35EED">
      <w:pPr>
        <w:rPr>
          <w:ins w:id="390" w:author="Ericsson User" w:date="2016-03-18T17:32:00Z"/>
          <w:del w:id="391" w:author="LTHbm1" w:date="2016-04-05T14:02:00Z"/>
        </w:rPr>
      </w:pPr>
      <w:ins w:id="392" w:author="Ericsson User" w:date="2016-03-18T17:32:00Z">
        <w:del w:id="393" w:author="LTHbm1" w:date="2016-04-05T14:02:00Z">
          <w:r w:rsidRPr="007F1275" w:rsidDel="007F1275">
            <w:rPr>
              <w:rPrChange w:id="394" w:author="LTHbm1" w:date="2016-04-05T14:03:00Z">
                <w:rPr/>
              </w:rPrChange>
            </w:rPr>
            <w:delText>The figure below depicts the case of the retrieval of the PFDs triggered by detection of a service that may require additional PFDs in the case of a PGW. The text below the figure applies for both PCEF and TDF cases.</w:delText>
          </w:r>
        </w:del>
      </w:ins>
    </w:p>
    <w:p w:rsidR="00D35EED" w:rsidRPr="00337492" w:rsidDel="007F1275" w:rsidRDefault="00D35EED" w:rsidP="00D35EED">
      <w:pPr>
        <w:pStyle w:val="NO"/>
        <w:spacing w:after="0"/>
        <w:rPr>
          <w:ins w:id="395" w:author="Ericsson User" w:date="2016-03-17T15:53:00Z"/>
          <w:del w:id="396" w:author="LTHbm1" w:date="2016-04-05T14:02:00Z"/>
        </w:rPr>
      </w:pPr>
    </w:p>
    <w:bookmarkStart w:id="397" w:name="_Toc443213476"/>
    <w:bookmarkStart w:id="398" w:name="_Toc443217585"/>
    <w:bookmarkStart w:id="399" w:name="_Toc443218612"/>
    <w:bookmarkStart w:id="400" w:name="_MON_1519735330"/>
    <w:bookmarkEnd w:id="400"/>
    <w:p w:rsidR="00045D35" w:rsidDel="007F1275" w:rsidRDefault="00175C95" w:rsidP="00045D35">
      <w:pPr>
        <w:keepNext/>
        <w:ind w:left="360"/>
        <w:rPr>
          <w:ins w:id="401" w:author="Ericsson User" w:date="2016-03-18T09:03:00Z"/>
          <w:del w:id="402" w:author="LTHbm1" w:date="2016-04-05T14:02:00Z"/>
          <w:u w:val="single"/>
          <w:lang w:val="en-US"/>
        </w:rPr>
      </w:pPr>
      <w:ins w:id="403" w:author="Ericsson User" w:date="2016-03-18T09:03:00Z">
        <w:del w:id="404" w:author="LTHbm1" w:date="2016-04-05T14:02:00Z">
          <w:r w:rsidRPr="00AC1A5F" w:rsidDel="007F1275">
            <w:object w:dxaOrig="9285" w:dyaOrig="10953">
              <v:shape id="_x0000_i1025" type="#_x0000_t75" style="width:453.75pt;height:535.25pt" o:ole="">
                <v:imagedata r:id="rId21" o:title=""/>
              </v:shape>
              <o:OLEObject Type="Embed" ProgID="Word.Picture.8" ShapeID="_x0000_i1025" DrawAspect="Content" ObjectID="_1521370730" r:id="rId22"/>
            </w:object>
          </w:r>
        </w:del>
      </w:ins>
      <w:ins w:id="405" w:author="Ericsson User" w:date="2016-03-18T09:03:00Z">
        <w:del w:id="406" w:author="LTHbm1" w:date="2016-04-05T14:02:00Z">
          <w:r w:rsidR="00045D35" w:rsidRPr="00AC1A5F" w:rsidDel="007F1275">
            <w:rPr>
              <w:u w:val="single"/>
              <w:lang w:val="en-US"/>
            </w:rPr>
            <w:delText>“o</w:delText>
          </w:r>
        </w:del>
      </w:ins>
    </w:p>
    <w:p w:rsidR="00045D35" w:rsidDel="007F1275" w:rsidRDefault="00045D35" w:rsidP="00045D35">
      <w:pPr>
        <w:keepNext/>
        <w:ind w:left="360"/>
        <w:rPr>
          <w:ins w:id="407" w:author="Ericsson User" w:date="2016-03-18T09:03:00Z"/>
          <w:del w:id="408" w:author="LTHbm1" w:date="2016-04-05T14:02:00Z"/>
          <w:u w:val="single"/>
          <w:lang w:val="en-US"/>
        </w:rPr>
      </w:pPr>
    </w:p>
    <w:p w:rsidR="00045D35" w:rsidRPr="00AC1A5F" w:rsidDel="007F1275" w:rsidRDefault="00045D35" w:rsidP="00045D35">
      <w:pPr>
        <w:keepNext/>
        <w:ind w:left="360"/>
        <w:rPr>
          <w:ins w:id="409" w:author="Ericsson User" w:date="2016-03-18T09:03:00Z"/>
          <w:del w:id="410" w:author="LTHbm1" w:date="2016-04-05T14:02:00Z"/>
          <w:lang w:val="en-US"/>
        </w:rPr>
      </w:pPr>
      <w:ins w:id="411" w:author="Ericsson User" w:date="2016-03-18T09:03:00Z">
        <w:del w:id="412" w:author="LTHbm1" w:date="2016-04-05T14:02:00Z">
          <w:r w:rsidDel="007F1275">
            <w:rPr>
              <w:u w:val="single"/>
              <w:lang w:val="en-US"/>
            </w:rPr>
            <w:delText>“o</w:delText>
          </w:r>
          <w:r w:rsidRPr="00AC1A5F" w:rsidDel="007F1275">
            <w:rPr>
              <w:u w:val="single"/>
              <w:lang w:val="en-US"/>
            </w:rPr>
            <w:delText>n-line” operations (operations related with a</w:delText>
          </w:r>
          <w:r w:rsidDel="007F1275">
            <w:rPr>
              <w:u w:val="single"/>
              <w:lang w:val="en-US"/>
            </w:rPr>
            <w:delText xml:space="preserve">n user activity): actions at the PCEF to request PDFs at the time the UE accesses the </w:delText>
          </w:r>
          <w:r w:rsidRPr="00AC1A5F" w:rsidDel="007F1275">
            <w:rPr>
              <w:u w:val="single"/>
              <w:lang w:val="en-US"/>
            </w:rPr>
            <w:delText>Third party application</w:delText>
          </w:r>
          <w:r w:rsidDel="007F1275">
            <w:rPr>
              <w:u w:val="single"/>
              <w:lang w:val="en-US"/>
            </w:rPr>
            <w:delText>.</w:delText>
          </w:r>
        </w:del>
      </w:ins>
    </w:p>
    <w:p w:rsidR="00045D35" w:rsidDel="007F1275" w:rsidRDefault="00045D35" w:rsidP="00045D35">
      <w:pPr>
        <w:keepNext/>
        <w:numPr>
          <w:ilvl w:val="0"/>
          <w:numId w:val="41"/>
        </w:numPr>
        <w:overflowPunct/>
        <w:autoSpaceDE/>
        <w:autoSpaceDN/>
        <w:adjustRightInd/>
        <w:spacing w:after="0"/>
        <w:textAlignment w:val="auto"/>
        <w:rPr>
          <w:ins w:id="413" w:author="Ericsson User" w:date="2016-03-18T09:03:00Z"/>
          <w:del w:id="414" w:author="LTHbm1" w:date="2016-04-05T14:02:00Z"/>
        </w:rPr>
      </w:pPr>
      <w:ins w:id="415" w:author="Ericsson User" w:date="2016-03-18T09:03:00Z">
        <w:del w:id="416" w:author="LTHbm1" w:date="2016-04-05T14:02:00Z">
          <w:r w:rsidDel="007F1275">
            <w:delText>The PCEF detects start of application traffic using the PCC Rules activated for the application detection (i.e. with application identifier).  Since, the PCRF subscribed to this event, the application detection is reported to PCRF.</w:delText>
          </w:r>
        </w:del>
      </w:ins>
    </w:p>
    <w:p w:rsidR="00045D35" w:rsidDel="007F1275" w:rsidRDefault="00045D35" w:rsidP="00045D35">
      <w:pPr>
        <w:keepNext/>
        <w:overflowPunct/>
        <w:autoSpaceDE/>
        <w:autoSpaceDN/>
        <w:adjustRightInd/>
        <w:spacing w:after="0"/>
        <w:textAlignment w:val="auto"/>
        <w:rPr>
          <w:ins w:id="417" w:author="Ericsson User" w:date="2016-03-18T09:03:00Z"/>
          <w:del w:id="418" w:author="LTHbm1" w:date="2016-04-05T14:02:00Z"/>
        </w:rPr>
      </w:pPr>
    </w:p>
    <w:p w:rsidR="00045D35" w:rsidDel="007F1275" w:rsidRDefault="00045D35" w:rsidP="00045D35">
      <w:pPr>
        <w:numPr>
          <w:ilvl w:val="0"/>
          <w:numId w:val="41"/>
        </w:numPr>
        <w:rPr>
          <w:ins w:id="419" w:author="Ericsson User" w:date="2016-03-18T09:03:00Z"/>
          <w:del w:id="420" w:author="LTHbm1" w:date="2016-04-05T14:02:00Z"/>
        </w:rPr>
      </w:pPr>
      <w:ins w:id="421" w:author="Ericsson User" w:date="2016-03-18T09:03:00Z">
        <w:del w:id="422" w:author="LTHbm1" w:date="2016-04-05T14:02:00Z">
          <w:r w:rsidDel="007F1275">
            <w:delText xml:space="preserve">The PCEF reports to the PCRF the Start of application event trigger and the application identifier for the detected application (e.g. </w:delText>
          </w:r>
        </w:del>
      </w:ins>
      <w:ins w:id="423" w:author="Ericsson User" w:date="2016-03-28T16:59:00Z">
        <w:del w:id="424" w:author="LTHbm1" w:date="2016-04-05T14:02:00Z">
          <w:r w:rsidR="00F54509" w:rsidDel="007F1275">
            <w:delText>Taobao_start)</w:delText>
          </w:r>
        </w:del>
      </w:ins>
      <w:ins w:id="425" w:author="Ericsson User" w:date="2016-03-18T09:03:00Z">
        <w:del w:id="426" w:author="LTHbm1" w:date="2016-04-05T14:02:00Z">
          <w:r w:rsidDel="007F1275">
            <w:delText xml:space="preserve">. </w:delText>
          </w:r>
        </w:del>
      </w:ins>
    </w:p>
    <w:p w:rsidR="00045D35" w:rsidRPr="00B607F7" w:rsidDel="007F1275" w:rsidRDefault="00045D35" w:rsidP="00045D35">
      <w:pPr>
        <w:numPr>
          <w:ilvl w:val="0"/>
          <w:numId w:val="41"/>
        </w:numPr>
        <w:rPr>
          <w:ins w:id="427" w:author="Ericsson User" w:date="2016-03-18T09:03:00Z"/>
          <w:del w:id="428" w:author="LTHbm1" w:date="2016-04-05T14:02:00Z"/>
        </w:rPr>
      </w:pPr>
      <w:ins w:id="429" w:author="Ericsson User" w:date="2016-03-18T09:03:00Z">
        <w:del w:id="430" w:author="LTHbm1" w:date="2016-04-05T14:02:00Z">
          <w:r w:rsidDel="007F1275">
            <w:rPr>
              <w:lang w:val="en-US"/>
            </w:rPr>
            <w:delText xml:space="preserve">The PCRF finds the PCC Rules (e.g. </w:delText>
          </w:r>
        </w:del>
      </w:ins>
      <w:ins w:id="431" w:author="Ericsson User" w:date="2016-03-28T16:59:00Z">
        <w:del w:id="432" w:author="LTHbm1" w:date="2016-04-05T14:02:00Z">
          <w:r w:rsidR="00F54509" w:rsidDel="007F1275">
            <w:rPr>
              <w:lang w:val="en-US"/>
            </w:rPr>
            <w:delText>Taobao_full</w:delText>
          </w:r>
        </w:del>
      </w:ins>
      <w:ins w:id="433" w:author="Ericsson User" w:date="2016-03-18T09:03:00Z">
        <w:del w:id="434" w:author="LTHbm1" w:date="2016-04-05T14:02:00Z">
          <w:r w:rsidDel="007F1275">
            <w:rPr>
              <w:lang w:val="en-US"/>
            </w:rPr>
            <w:delText xml:space="preserve">) that are bound to the application identifier </w:delText>
          </w:r>
          <w:r w:rsidDel="007F1275">
            <w:delText xml:space="preserve">(e.g. </w:delText>
          </w:r>
        </w:del>
      </w:ins>
      <w:ins w:id="435" w:author="Ericsson User" w:date="2016-03-28T16:59:00Z">
        <w:del w:id="436" w:author="LTHbm1" w:date="2016-04-05T14:02:00Z">
          <w:r w:rsidR="00F54509" w:rsidDel="007F1275">
            <w:delText>Taob</w:delText>
          </w:r>
        </w:del>
      </w:ins>
      <w:ins w:id="437" w:author="Ericsson User" w:date="2016-03-28T17:00:00Z">
        <w:del w:id="438" w:author="LTHbm1" w:date="2016-04-05T14:02:00Z">
          <w:r w:rsidR="00F54509" w:rsidDel="007F1275">
            <w:delText>a</w:delText>
          </w:r>
        </w:del>
      </w:ins>
      <w:ins w:id="439" w:author="Ericsson User" w:date="2016-03-28T16:59:00Z">
        <w:del w:id="440" w:author="LTHbm1" w:date="2016-04-05T14:02:00Z">
          <w:r w:rsidR="00F54509" w:rsidDel="007F1275">
            <w:delText>o_</w:delText>
          </w:r>
        </w:del>
      </w:ins>
      <w:ins w:id="441" w:author="Ericsson User" w:date="2016-03-28T17:00:00Z">
        <w:del w:id="442" w:author="LTHbm1" w:date="2016-04-05T14:02:00Z">
          <w:r w:rsidR="00F54509" w:rsidDel="007F1275">
            <w:delText>s</w:delText>
          </w:r>
        </w:del>
      </w:ins>
      <w:ins w:id="443" w:author="Ericsson User" w:date="2016-03-28T16:59:00Z">
        <w:del w:id="444" w:author="LTHbm1" w:date="2016-04-05T14:02:00Z">
          <w:r w:rsidR="00F54509" w:rsidDel="007F1275">
            <w:delText>tart)</w:delText>
          </w:r>
        </w:del>
      </w:ins>
      <w:ins w:id="445" w:author="Ericsson User" w:date="2016-03-28T17:00:00Z">
        <w:del w:id="446" w:author="LTHbm1" w:date="2016-04-05T14:02:00Z">
          <w:r w:rsidR="00F54509" w:rsidDel="007F1275">
            <w:delText xml:space="preserve"> </w:delText>
          </w:r>
        </w:del>
      </w:ins>
      <w:ins w:id="447" w:author="Ericsson User" w:date="2016-03-18T09:03:00Z">
        <w:del w:id="448" w:author="LTHbm1" w:date="2016-04-05T14:02:00Z">
          <w:r w:rsidDel="007F1275">
            <w:rPr>
              <w:lang w:val="en-US"/>
            </w:rPr>
            <w:delText>repor</w:delText>
          </w:r>
          <w:r w:rsidR="00F54509" w:rsidDel="007F1275">
            <w:rPr>
              <w:lang w:val="en-US"/>
            </w:rPr>
            <w:delText xml:space="preserve">ted by the PCEF. </w:delText>
          </w:r>
        </w:del>
      </w:ins>
    </w:p>
    <w:p w:rsidR="00045D35" w:rsidDel="007F1275" w:rsidRDefault="00045D35" w:rsidP="00045D35">
      <w:pPr>
        <w:numPr>
          <w:ilvl w:val="0"/>
          <w:numId w:val="41"/>
        </w:numPr>
        <w:rPr>
          <w:ins w:id="449" w:author="Ericsson User" w:date="2016-03-18T09:03:00Z"/>
          <w:del w:id="450" w:author="LTHbm1" w:date="2016-04-05T14:02:00Z"/>
        </w:rPr>
      </w:pPr>
      <w:ins w:id="451" w:author="Ericsson User" w:date="2016-03-18T09:03:00Z">
        <w:del w:id="452" w:author="LTHbm1" w:date="2016-04-05T14:02:00Z">
          <w:r w:rsidDel="007F1275">
            <w:delText>The PCRF provisions the PCC Rules bound to the application i</w:delText>
          </w:r>
          <w:r w:rsidR="00F54509" w:rsidDel="007F1275">
            <w:delText xml:space="preserve">dentifier </w:delText>
          </w:r>
          <w:r w:rsidDel="007F1275">
            <w:delText xml:space="preserve"> together with the subscription to start and stop of application detection for each PCC Rule. If the PFDs are available, step 7 applies. </w:delText>
          </w:r>
        </w:del>
      </w:ins>
    </w:p>
    <w:p w:rsidR="00045D35" w:rsidDel="007F1275" w:rsidRDefault="00045D35" w:rsidP="00045D35">
      <w:pPr>
        <w:numPr>
          <w:ilvl w:val="0"/>
          <w:numId w:val="41"/>
        </w:numPr>
        <w:rPr>
          <w:ins w:id="453" w:author="Ericsson User" w:date="2016-03-18T09:03:00Z"/>
          <w:del w:id="454" w:author="LTHbm1" w:date="2016-04-05T14:02:00Z"/>
        </w:rPr>
      </w:pPr>
      <w:ins w:id="455" w:author="Ericsson User" w:date="2016-03-18T09:03:00Z">
        <w:del w:id="456" w:author="LTHbm1" w:date="2016-04-05T14:02:00Z">
          <w:r w:rsidDel="007F1275">
            <w:delText xml:space="preserve">If the PFDs are not available, the PCEF sends the Application Id for which </w:delText>
          </w:r>
        </w:del>
      </w:ins>
      <w:ins w:id="457" w:author="Ericsson User" w:date="2016-03-18T17:33:00Z">
        <w:del w:id="458" w:author="LTHbm1" w:date="2016-04-05T14:02:00Z">
          <w:r w:rsidR="00D35EED" w:rsidDel="007F1275">
            <w:delText>P</w:delText>
          </w:r>
        </w:del>
      </w:ins>
      <w:ins w:id="459" w:author="Ericsson User" w:date="2016-03-18T17:34:00Z">
        <w:del w:id="460" w:author="LTHbm1" w:date="2016-04-05T14:02:00Z">
          <w:r w:rsidR="00D35EED" w:rsidDel="007F1275">
            <w:delText>FDs</w:delText>
          </w:r>
        </w:del>
      </w:ins>
      <w:ins w:id="461" w:author="Ericsson User" w:date="2016-03-18T09:03:00Z">
        <w:del w:id="462" w:author="LTHbm1" w:date="2016-04-05T14:02:00Z">
          <w:r w:rsidDel="007F1275">
            <w:delText xml:space="preserve"> is requested to the Sponsoring context DB.</w:delText>
          </w:r>
        </w:del>
      </w:ins>
    </w:p>
    <w:p w:rsidR="00045D35" w:rsidDel="007F1275" w:rsidRDefault="00045D35" w:rsidP="00045D35">
      <w:pPr>
        <w:numPr>
          <w:ilvl w:val="0"/>
          <w:numId w:val="41"/>
        </w:numPr>
        <w:rPr>
          <w:ins w:id="463" w:author="Ericsson User" w:date="2016-03-18T09:03:00Z"/>
          <w:del w:id="464" w:author="LTHbm1" w:date="2016-04-05T14:02:00Z"/>
        </w:rPr>
      </w:pPr>
      <w:ins w:id="465" w:author="Ericsson User" w:date="2016-03-18T09:03:00Z">
        <w:del w:id="466" w:author="LTHbm1" w:date="2016-04-05T14:02:00Z">
          <w:r w:rsidDel="007F1275">
            <w:delText xml:space="preserve">The PFDs associated to the Application Identifier is sent to the PCEF. </w:delText>
          </w:r>
        </w:del>
      </w:ins>
    </w:p>
    <w:p w:rsidR="00045D35" w:rsidDel="007F1275" w:rsidRDefault="00045D35" w:rsidP="00045D35">
      <w:pPr>
        <w:numPr>
          <w:ilvl w:val="0"/>
          <w:numId w:val="41"/>
        </w:numPr>
        <w:rPr>
          <w:ins w:id="467" w:author="Ericsson User" w:date="2016-03-18T09:03:00Z"/>
          <w:del w:id="468" w:author="LTHbm1" w:date="2016-04-05T14:02:00Z"/>
        </w:rPr>
      </w:pPr>
      <w:ins w:id="469" w:author="Ericsson User" w:date="2016-03-18T09:03:00Z">
        <w:del w:id="470" w:author="LTHbm1" w:date="2016-04-05T14:02:00Z">
          <w:r w:rsidDel="007F1275">
            <w:delText xml:space="preserve">The PCEF enforces the actions included in the activated PCC Rule (i.e. request a quota for the CK if not available, accumulate usage for the MK, enforce the QoS if needed, etc.) </w:delText>
          </w:r>
        </w:del>
      </w:ins>
    </w:p>
    <w:p w:rsidR="00045D35" w:rsidRPr="00AC1A5F" w:rsidDel="007F1275" w:rsidRDefault="00045D35" w:rsidP="00045D35">
      <w:pPr>
        <w:keepNext/>
        <w:ind w:left="360"/>
        <w:rPr>
          <w:ins w:id="471" w:author="Ericsson User" w:date="2016-03-18T09:03:00Z"/>
          <w:del w:id="472" w:author="LTHbm1" w:date="2016-04-05T14:02:00Z"/>
          <w:lang w:val="en-US"/>
        </w:rPr>
      </w:pPr>
      <w:ins w:id="473" w:author="Ericsson User" w:date="2016-03-18T09:03:00Z">
        <w:del w:id="474" w:author="LTHbm1" w:date="2016-04-05T14:02:00Z">
          <w:r w:rsidDel="007F1275">
            <w:rPr>
              <w:u w:val="single"/>
              <w:lang w:val="en-US"/>
            </w:rPr>
            <w:delText>“o</w:delText>
          </w:r>
          <w:r w:rsidRPr="00AC1A5F" w:rsidDel="007F1275">
            <w:rPr>
              <w:u w:val="single"/>
              <w:lang w:val="en-US"/>
            </w:rPr>
            <w:delText>n-line” operations (operations related with a</w:delText>
          </w:r>
          <w:r w:rsidDel="007F1275">
            <w:rPr>
              <w:u w:val="single"/>
              <w:lang w:val="en-US"/>
            </w:rPr>
            <w:delText xml:space="preserve">n user activity): actions at the PCEF to remove PCC Rules and associated PDFs at the time the UE stops accessing the </w:delText>
          </w:r>
          <w:r w:rsidRPr="00AC1A5F" w:rsidDel="007F1275">
            <w:rPr>
              <w:u w:val="single"/>
              <w:lang w:val="en-US"/>
            </w:rPr>
            <w:delText>Third party application</w:delText>
          </w:r>
          <w:r w:rsidDel="007F1275">
            <w:rPr>
              <w:u w:val="single"/>
              <w:lang w:val="en-US"/>
            </w:rPr>
            <w:delText>.</w:delText>
          </w:r>
        </w:del>
      </w:ins>
    </w:p>
    <w:p w:rsidR="00045D35" w:rsidRPr="00E91522" w:rsidDel="007F1275" w:rsidRDefault="00045D35" w:rsidP="00045D35">
      <w:pPr>
        <w:ind w:left="360"/>
        <w:rPr>
          <w:ins w:id="475" w:author="Ericsson User" w:date="2016-03-18T09:03:00Z"/>
          <w:del w:id="476" w:author="LTHbm1" w:date="2016-04-05T14:02:00Z"/>
          <w:lang w:val="en-US"/>
        </w:rPr>
      </w:pPr>
    </w:p>
    <w:p w:rsidR="00045D35" w:rsidDel="007F1275" w:rsidRDefault="00045D35" w:rsidP="00045D35">
      <w:pPr>
        <w:keepNext/>
        <w:numPr>
          <w:ilvl w:val="0"/>
          <w:numId w:val="41"/>
        </w:numPr>
        <w:overflowPunct/>
        <w:autoSpaceDE/>
        <w:autoSpaceDN/>
        <w:adjustRightInd/>
        <w:spacing w:after="0"/>
        <w:textAlignment w:val="auto"/>
        <w:rPr>
          <w:ins w:id="477" w:author="Ericsson User" w:date="2016-03-18T09:03:00Z"/>
          <w:del w:id="478" w:author="LTHbm1" w:date="2016-04-05T14:02:00Z"/>
        </w:rPr>
      </w:pPr>
      <w:ins w:id="479" w:author="Ericsson User" w:date="2016-03-18T09:03:00Z">
        <w:del w:id="480" w:author="LTHbm1" w:date="2016-04-05T14:02:00Z">
          <w:r w:rsidDel="007F1275">
            <w:delText xml:space="preserve"> The PCEF detects stop of application traffic using the PCC Rules activated for the application detection (i.e. with application identifier).  Since, the PCRF subscribed to this event, the stop of application detection is reported to PCRF.</w:delText>
          </w:r>
        </w:del>
      </w:ins>
    </w:p>
    <w:p w:rsidR="00045D35" w:rsidDel="007F1275" w:rsidRDefault="00045D35" w:rsidP="00045D35">
      <w:pPr>
        <w:keepNext/>
        <w:overflowPunct/>
        <w:autoSpaceDE/>
        <w:autoSpaceDN/>
        <w:adjustRightInd/>
        <w:spacing w:after="0"/>
        <w:textAlignment w:val="auto"/>
        <w:rPr>
          <w:ins w:id="481" w:author="Ericsson User" w:date="2016-03-18T09:03:00Z"/>
          <w:del w:id="482" w:author="LTHbm1" w:date="2016-04-05T14:02:00Z"/>
        </w:rPr>
      </w:pPr>
    </w:p>
    <w:p w:rsidR="00045D35" w:rsidDel="007F1275" w:rsidRDefault="00045D35" w:rsidP="00045D35">
      <w:pPr>
        <w:numPr>
          <w:ilvl w:val="0"/>
          <w:numId w:val="41"/>
        </w:numPr>
        <w:rPr>
          <w:ins w:id="483" w:author="Ericsson User" w:date="2016-03-18T09:03:00Z"/>
          <w:del w:id="484" w:author="LTHbm1" w:date="2016-04-05T14:02:00Z"/>
        </w:rPr>
      </w:pPr>
      <w:ins w:id="485" w:author="Ericsson User" w:date="2016-03-18T09:03:00Z">
        <w:del w:id="486" w:author="LTHbm1" w:date="2016-04-05T14:02:00Z">
          <w:r w:rsidDel="007F1275">
            <w:delText>The PCEF reports to the PCRF the Stop of application event trigger and the application identifier for the dete</w:delText>
          </w:r>
          <w:r w:rsidR="00F54509" w:rsidDel="007F1275">
            <w:delText>cted application</w:delText>
          </w:r>
        </w:del>
      </w:ins>
      <w:ins w:id="487" w:author="Ericsson User" w:date="2016-03-28T17:01:00Z">
        <w:del w:id="488" w:author="LTHbm1" w:date="2016-04-05T14:02:00Z">
          <w:r w:rsidR="00F54509" w:rsidDel="007F1275">
            <w:delText>.</w:delText>
          </w:r>
        </w:del>
      </w:ins>
      <w:ins w:id="489" w:author="Ericsson User" w:date="2016-03-18T09:03:00Z">
        <w:del w:id="490" w:author="LTHbm1" w:date="2016-04-05T14:02:00Z">
          <w:r w:rsidDel="007F1275">
            <w:delText xml:space="preserve"> </w:delText>
          </w:r>
        </w:del>
      </w:ins>
    </w:p>
    <w:p w:rsidR="00045D35" w:rsidRPr="00B607F7" w:rsidDel="007F1275" w:rsidRDefault="00045D35" w:rsidP="00045D35">
      <w:pPr>
        <w:numPr>
          <w:ilvl w:val="0"/>
          <w:numId w:val="41"/>
        </w:numPr>
        <w:rPr>
          <w:ins w:id="491" w:author="Ericsson User" w:date="2016-03-18T09:03:00Z"/>
          <w:del w:id="492" w:author="LTHbm1" w:date="2016-04-05T14:02:00Z"/>
        </w:rPr>
      </w:pPr>
      <w:ins w:id="493" w:author="Ericsson User" w:date="2016-03-18T09:03:00Z">
        <w:del w:id="494" w:author="LTHbm1" w:date="2016-04-05T14:02:00Z">
          <w:r w:rsidDel="007F1275">
            <w:rPr>
              <w:lang w:val="en-US"/>
            </w:rPr>
            <w:delText>The PCRF removes the PCC Rules (e.g. Alibaba) that are bound to the application identifier reported by the PCEF.</w:delText>
          </w:r>
        </w:del>
      </w:ins>
    </w:p>
    <w:p w:rsidR="00E64BC8" w:rsidDel="007F1275" w:rsidRDefault="00045D35" w:rsidP="00E64BC8">
      <w:pPr>
        <w:numPr>
          <w:ilvl w:val="0"/>
          <w:numId w:val="41"/>
        </w:numPr>
        <w:rPr>
          <w:ins w:id="495" w:author="Ericsson User" w:date="2016-03-18T16:38:00Z"/>
          <w:del w:id="496" w:author="LTHbm1" w:date="2016-04-05T14:02:00Z"/>
        </w:rPr>
      </w:pPr>
      <w:ins w:id="497" w:author="Ericsson User" w:date="2016-03-18T09:03:00Z">
        <w:del w:id="498" w:author="LTHbm1" w:date="2016-04-05T14:02:00Z">
          <w:r w:rsidDel="007F1275">
            <w:delText xml:space="preserve">The </w:delText>
          </w:r>
        </w:del>
      </w:ins>
      <w:ins w:id="499" w:author="Ericsson User" w:date="2016-03-18T16:37:00Z">
        <w:del w:id="500" w:author="LTHbm1" w:date="2016-04-05T14:02:00Z">
          <w:r w:rsidR="00E64BC8" w:rsidDel="007F1275">
            <w:delText>PCRF replies to the PCEF with the PCC Rules to be removed</w:delText>
          </w:r>
        </w:del>
      </w:ins>
      <w:ins w:id="501" w:author="Ericsson User" w:date="2016-03-18T16:38:00Z">
        <w:del w:id="502" w:author="LTHbm1" w:date="2016-04-05T14:02:00Z">
          <w:r w:rsidR="00E64BC8" w:rsidDel="007F1275">
            <w:delText>.</w:delText>
          </w:r>
        </w:del>
      </w:ins>
    </w:p>
    <w:p w:rsidR="00045D35" w:rsidDel="007F1275" w:rsidRDefault="00E64BC8" w:rsidP="00E64BC8">
      <w:pPr>
        <w:numPr>
          <w:ilvl w:val="0"/>
          <w:numId w:val="41"/>
        </w:numPr>
        <w:rPr>
          <w:ins w:id="503" w:author="Ericsson User" w:date="2016-03-18T09:03:00Z"/>
          <w:del w:id="504" w:author="LTHbm1" w:date="2016-04-05T14:02:00Z"/>
        </w:rPr>
      </w:pPr>
      <w:ins w:id="505" w:author="Ericsson User" w:date="2016-03-18T16:38:00Z">
        <w:del w:id="506" w:author="LTHbm1" w:date="2016-04-05T14:02:00Z">
          <w:r w:rsidDel="007F1275">
            <w:delText xml:space="preserve">The </w:delText>
          </w:r>
        </w:del>
      </w:ins>
      <w:ins w:id="507" w:author="Ericsson User" w:date="2016-03-18T09:03:00Z">
        <w:del w:id="508" w:author="LTHbm1" w:date="2016-04-05T14:02:00Z">
          <w:r w:rsidR="00045D35" w:rsidDel="007F1275">
            <w:delText>PCEF removes the PFDs related to the application identifier in the removed PCC Rule, if not used for other UEs.</w:delText>
          </w:r>
        </w:del>
      </w:ins>
      <w:ins w:id="509" w:author="Ericsson User" w:date="2016-03-18T16:37:00Z">
        <w:del w:id="510" w:author="LTHbm1" w:date="2016-04-05T14:02:00Z">
          <w:r w:rsidR="00844547" w:rsidDel="007F1275">
            <w:delText xml:space="preserve"> Otherwise, the PFDs are kept.</w:delText>
          </w:r>
        </w:del>
      </w:ins>
    </w:p>
    <w:p w:rsidR="00F64AE2" w:rsidRPr="0066733F" w:rsidRDefault="00F64AE2" w:rsidP="00F64AE2">
      <w:pPr>
        <w:pStyle w:val="Titre3"/>
      </w:pPr>
      <w:r>
        <w:rPr>
          <w:rFonts w:hint="eastAsia"/>
          <w:lang w:eastAsia="zh-CN"/>
        </w:rPr>
        <w:t>6</w:t>
      </w:r>
      <w:r w:rsidRPr="0066733F">
        <w:t>.</w:t>
      </w:r>
      <w:r>
        <w:rPr>
          <w:rFonts w:hint="eastAsia"/>
          <w:lang w:eastAsia="zh-CN"/>
        </w:rPr>
        <w:t>6</w:t>
      </w:r>
      <w:r w:rsidRPr="0066733F">
        <w:t>.</w:t>
      </w:r>
      <w:r>
        <w:rPr>
          <w:rFonts w:hint="eastAsia"/>
          <w:lang w:eastAsia="zh-CN"/>
        </w:rPr>
        <w:t>2</w:t>
      </w:r>
      <w:r w:rsidRPr="0066733F">
        <w:tab/>
        <w:t>Impacts on existing nodes and functionality</w:t>
      </w:r>
      <w:bookmarkEnd w:id="397"/>
      <w:bookmarkEnd w:id="398"/>
      <w:bookmarkEnd w:id="399"/>
    </w:p>
    <w:p w:rsidR="00F64AE2" w:rsidRDefault="00F64AE2" w:rsidP="00F64AE2">
      <w:pPr>
        <w:pStyle w:val="EditorsNote"/>
        <w:rPr>
          <w:lang w:eastAsia="zh-CN"/>
        </w:rPr>
      </w:pPr>
      <w:r>
        <w:t>Editor's Note:</w:t>
      </w:r>
      <w:r>
        <w:tab/>
        <w:t>Capture impacts on existing 3GPP nodes and Functional elements (e.g. UE, MME, eNB, S-GW, P-GW etc.).</w:t>
      </w:r>
    </w:p>
    <w:p w:rsidR="00E67908" w:rsidRDefault="00D01089" w:rsidP="00F64AE2">
      <w:pPr>
        <w:rPr>
          <w:ins w:id="511" w:author="Ericsson User" w:date="2016-03-18T17:08:00Z"/>
          <w:lang w:eastAsia="zh-CN"/>
        </w:rPr>
      </w:pPr>
      <w:ins w:id="512" w:author="Ericsson User" w:date="2016-03-18T17:04:00Z">
        <w:r>
          <w:rPr>
            <w:lang w:eastAsia="zh-CN"/>
          </w:rPr>
          <w:t>The PCEF/TDF should support a new interface to fetch sponsoring context</w:t>
        </w:r>
      </w:ins>
      <w:ins w:id="513" w:author="Ericsson User" w:date="2016-03-18T17:07:00Z">
        <w:r>
          <w:rPr>
            <w:lang w:eastAsia="zh-CN"/>
          </w:rPr>
          <w:t xml:space="preserve">, store the PFDs in the PCEF/TDF with a </w:t>
        </w:r>
        <w:del w:id="514" w:author="LTHbm1" w:date="2016-04-05T14:02:00Z">
          <w:r w:rsidDel="007F1275">
            <w:rPr>
              <w:lang w:eastAsia="zh-CN"/>
            </w:rPr>
            <w:delText>validation</w:delText>
          </w:r>
        </w:del>
      </w:ins>
      <w:ins w:id="515" w:author="LTHbm1" w:date="2016-04-05T14:02:00Z">
        <w:r w:rsidR="007F1275">
          <w:rPr>
            <w:lang w:eastAsia="zh-CN"/>
          </w:rPr>
          <w:t>caching</w:t>
        </w:r>
      </w:ins>
      <w:ins w:id="516" w:author="Ericsson User" w:date="2016-03-18T17:07:00Z">
        <w:r>
          <w:rPr>
            <w:lang w:eastAsia="zh-CN"/>
          </w:rPr>
          <w:t xml:space="preserve"> time associated with it,</w:t>
        </w:r>
      </w:ins>
      <w:ins w:id="517" w:author="LTHbm1" w:date="2016-04-05T14:02:00Z">
        <w:r w:rsidR="007F1275">
          <w:rPr>
            <w:lang w:eastAsia="zh-CN"/>
          </w:rPr>
          <w:t xml:space="preserve"> ;</w:t>
        </w:r>
      </w:ins>
      <w:ins w:id="518" w:author="Ericsson User" w:date="2016-03-18T17:07:00Z">
        <w:r>
          <w:rPr>
            <w:lang w:eastAsia="zh-CN"/>
          </w:rPr>
          <w:t xml:space="preserve"> when the </w:t>
        </w:r>
      </w:ins>
      <w:ins w:id="519" w:author="LTHbm1" w:date="2016-04-05T14:02:00Z">
        <w:r w:rsidR="007F1275">
          <w:rPr>
            <w:lang w:eastAsia="zh-CN"/>
          </w:rPr>
          <w:t xml:space="preserve">caching </w:t>
        </w:r>
      </w:ins>
      <w:ins w:id="520" w:author="Ericsson User" w:date="2016-03-18T17:07:00Z">
        <w:r>
          <w:rPr>
            <w:lang w:eastAsia="zh-CN"/>
          </w:rPr>
          <w:t>time expires the PCEF/TDF refresh the PFDs</w:t>
        </w:r>
      </w:ins>
      <w:ins w:id="521" w:author="Ericsson User" w:date="2016-03-31T18:35:00Z">
        <w:r w:rsidR="00E67908">
          <w:rPr>
            <w:lang w:eastAsia="zh-CN"/>
          </w:rPr>
          <w:t>, if there still are any active IPCAN-sessions with PCC/TDF rules referring to it,</w:t>
        </w:r>
        <w:del w:id="522" w:author="LTHbm1" w:date="2016-04-05T14:03:00Z">
          <w:r w:rsidR="00E67908" w:rsidDel="007F1275">
            <w:rPr>
              <w:lang w:eastAsia="zh-CN"/>
            </w:rPr>
            <w:delText xml:space="preserve"> refreshes the PFDs</w:delText>
          </w:r>
        </w:del>
        <w:r w:rsidR="00E67908">
          <w:rPr>
            <w:lang w:eastAsia="zh-CN"/>
          </w:rPr>
          <w:t>. Otherwise the PCEF/TDF removes the sponsoring context.</w:t>
        </w:r>
      </w:ins>
    </w:p>
    <w:p w:rsidR="00F64AE2" w:rsidRPr="0066733F" w:rsidRDefault="00F64AE2" w:rsidP="00F64AE2">
      <w:pPr>
        <w:pStyle w:val="Titre3"/>
      </w:pPr>
      <w:bookmarkStart w:id="523" w:name="_Toc443213477"/>
      <w:bookmarkStart w:id="524" w:name="_Toc443217586"/>
      <w:bookmarkStart w:id="525" w:name="_Toc443218613"/>
      <w:r>
        <w:rPr>
          <w:rFonts w:hint="eastAsia"/>
          <w:lang w:eastAsia="zh-CN"/>
        </w:rPr>
        <w:t>6</w:t>
      </w:r>
      <w:r w:rsidRPr="0066733F">
        <w:t>.</w:t>
      </w:r>
      <w:r>
        <w:rPr>
          <w:rFonts w:hint="eastAsia"/>
          <w:lang w:eastAsia="zh-CN"/>
        </w:rPr>
        <w:t>6</w:t>
      </w:r>
      <w:r w:rsidRPr="0066733F">
        <w:t>.3</w:t>
      </w:r>
      <w:r w:rsidRPr="0066733F">
        <w:tab/>
        <w:t>Solution evaluation</w:t>
      </w:r>
      <w:bookmarkEnd w:id="523"/>
      <w:bookmarkEnd w:id="524"/>
      <w:bookmarkEnd w:id="525"/>
    </w:p>
    <w:p w:rsidR="00F64AE2" w:rsidRDefault="00F64AE2" w:rsidP="00F64AE2">
      <w:pPr>
        <w:rPr>
          <w:color w:val="FF0000"/>
        </w:rPr>
      </w:pPr>
      <w:r w:rsidRPr="0051695E">
        <w:rPr>
          <w:color w:val="FF0000"/>
        </w:rPr>
        <w:t>Editor's Note:</w:t>
      </w:r>
      <w:r w:rsidRPr="0051695E">
        <w:rPr>
          <w:color w:val="FF0000"/>
        </w:rPr>
        <w:tab/>
        <w:t>Use this section for evaluation at solution level. Evaluation at key issue level is done in a separate clause.</w:t>
      </w:r>
    </w:p>
    <w:bookmarkEnd w:id="48"/>
    <w:p w:rsidR="00D01089" w:rsidRPr="00D01089" w:rsidRDefault="00D01089" w:rsidP="00D01089">
      <w:pPr>
        <w:rPr>
          <w:ins w:id="526" w:author="Ericsson User" w:date="2016-03-18T17:03:00Z"/>
          <w:color w:val="auto"/>
        </w:rPr>
      </w:pPr>
      <w:ins w:id="527" w:author="Ericsson User" w:date="2016-03-18T17:03:00Z">
        <w:r w:rsidRPr="00D01089">
          <w:rPr>
            <w:color w:val="auto"/>
          </w:rPr>
          <w:t xml:space="preserve">The following is used as criteria for evaluation: </w:t>
        </w:r>
      </w:ins>
    </w:p>
    <w:p w:rsidR="00D01089" w:rsidRPr="00D01089" w:rsidRDefault="00D01089" w:rsidP="00D01089">
      <w:pPr>
        <w:numPr>
          <w:ilvl w:val="0"/>
          <w:numId w:val="44"/>
        </w:numPr>
        <w:rPr>
          <w:ins w:id="528" w:author="Ericsson User" w:date="2016-03-18T17:03:00Z"/>
          <w:color w:val="auto"/>
          <w:lang w:eastAsia="zh-CN"/>
        </w:rPr>
      </w:pPr>
      <w:ins w:id="529" w:author="Ericsson User" w:date="2016-03-18T17:03:00Z">
        <w:r w:rsidRPr="00D01089">
          <w:rPr>
            <w:color w:val="auto"/>
          </w:rPr>
          <w:t>The compliance to the objectives in the SID, both the memory savings and shorten deployment time.</w:t>
        </w:r>
      </w:ins>
    </w:p>
    <w:p w:rsidR="00D01089" w:rsidRPr="00D01089" w:rsidRDefault="00D01089" w:rsidP="00D01089">
      <w:pPr>
        <w:numPr>
          <w:ilvl w:val="0"/>
          <w:numId w:val="44"/>
        </w:numPr>
        <w:rPr>
          <w:ins w:id="530" w:author="Ericsson User" w:date="2016-03-18T17:03:00Z"/>
          <w:color w:val="auto"/>
          <w:lang w:eastAsia="zh-CN"/>
        </w:rPr>
      </w:pPr>
      <w:ins w:id="531" w:author="Ericsson User" w:date="2016-03-18T17:03:00Z">
        <w:r w:rsidRPr="00D01089">
          <w:rPr>
            <w:color w:val="auto"/>
          </w:rPr>
          <w:t>The compliance with the architectural requirements and</w:t>
        </w:r>
      </w:ins>
    </w:p>
    <w:p w:rsidR="00D01089" w:rsidRPr="00D01089" w:rsidRDefault="00D01089" w:rsidP="00D01089">
      <w:pPr>
        <w:numPr>
          <w:ilvl w:val="0"/>
          <w:numId w:val="44"/>
        </w:numPr>
        <w:rPr>
          <w:ins w:id="532" w:author="Ericsson User" w:date="2016-03-18T17:03:00Z"/>
          <w:color w:val="auto"/>
          <w:lang w:eastAsia="zh-CN"/>
        </w:rPr>
      </w:pPr>
      <w:ins w:id="533" w:author="Ericsson User" w:date="2016-03-18T17:03:00Z">
        <w:r w:rsidRPr="00D01089">
          <w:rPr>
            <w:color w:val="auto"/>
          </w:rPr>
          <w:t>The impacts on existing functionality in PCC as described in 23.203.</w:t>
        </w:r>
      </w:ins>
    </w:p>
    <w:p w:rsidR="00D01089" w:rsidRPr="00D01089" w:rsidRDefault="00D01089" w:rsidP="00D01089">
      <w:pPr>
        <w:rPr>
          <w:ins w:id="534" w:author="Ericsson User" w:date="2016-03-18T17:03:00Z"/>
          <w:color w:val="auto"/>
        </w:rPr>
      </w:pPr>
      <w:ins w:id="535" w:author="Ericsson User" w:date="2016-03-18T17:03:00Z">
        <w:del w:id="536" w:author="LTHbm1" w:date="2016-04-05T12:43:00Z">
          <w:r w:rsidRPr="007F1275" w:rsidDel="005E7318">
            <w:rPr>
              <w:color w:val="auto"/>
              <w:rPrChange w:id="537" w:author="LTHbm1" w:date="2016-04-05T14:03:00Z">
                <w:rPr>
                  <w:color w:val="auto"/>
                </w:rPr>
              </w:rPrChange>
            </w:rPr>
            <w:delText xml:space="preserve">The solution stores only the most frequent used PFDs and its associated PCC/ADC Rules in the PCEF/TDF so it saves memory require to store PCC/ADC Rules and its associated PFDs. When the user accesses a sponsored service that is not frequently used, two options are defined to provision PCC/ADC Rules and retrieve its associated PFDs from an external repository, option a) the Sponsor service informs the MNO that the user accesses a service over Rx </w:delText>
          </w:r>
        </w:del>
      </w:ins>
      <w:ins w:id="538" w:author="Ericsson User" w:date="2016-03-28T17:02:00Z">
        <w:del w:id="539" w:author="LTHbm1" w:date="2016-04-05T12:43:00Z">
          <w:r w:rsidR="00145CD5" w:rsidRPr="007F1275" w:rsidDel="005E7318">
            <w:rPr>
              <w:color w:val="auto"/>
              <w:rPrChange w:id="540" w:author="LTHbm1" w:date="2016-04-05T14:03:00Z">
                <w:rPr>
                  <w:color w:val="auto"/>
                </w:rPr>
              </w:rPrChange>
            </w:rPr>
            <w:delText xml:space="preserve">(or via user plane signalling) </w:delText>
          </w:r>
        </w:del>
      </w:ins>
      <w:ins w:id="541" w:author="Ericsson User" w:date="2016-03-18T17:03:00Z">
        <w:del w:id="542" w:author="LTHbm1" w:date="2016-04-05T12:43:00Z">
          <w:r w:rsidRPr="007F1275" w:rsidDel="005E7318">
            <w:rPr>
              <w:color w:val="auto"/>
              <w:rPrChange w:id="543" w:author="LTHbm1" w:date="2016-04-05T14:03:00Z">
                <w:rPr>
                  <w:color w:val="auto"/>
                </w:rPr>
              </w:rPrChange>
            </w:rPr>
            <w:delText>and b) the PCEF/</w:delText>
          </w:r>
          <w:r w:rsidR="00145CD5" w:rsidRPr="007F1275" w:rsidDel="005E7318">
            <w:rPr>
              <w:color w:val="auto"/>
              <w:rPrChange w:id="544" w:author="LTHbm1" w:date="2016-04-05T14:03:00Z">
                <w:rPr>
                  <w:color w:val="auto"/>
                </w:rPr>
              </w:rPrChange>
            </w:rPr>
            <w:delText xml:space="preserve">TDF detects the </w:delText>
          </w:r>
        </w:del>
      </w:ins>
      <w:ins w:id="545" w:author="Ericsson User" w:date="2016-03-28T17:03:00Z">
        <w:del w:id="546" w:author="LTHbm1" w:date="2016-04-05T12:43:00Z">
          <w:r w:rsidR="00145CD5" w:rsidRPr="007F1275" w:rsidDel="005E7318">
            <w:rPr>
              <w:color w:val="auto"/>
              <w:rPrChange w:id="547" w:author="LTHbm1" w:date="2016-04-05T14:03:00Z">
                <w:rPr>
                  <w:color w:val="auto"/>
                </w:rPr>
              </w:rPrChange>
            </w:rPr>
            <w:delText>start of a</w:delText>
          </w:r>
        </w:del>
      </w:ins>
      <w:ins w:id="548" w:author="Ericsson User" w:date="2016-03-18T17:03:00Z">
        <w:del w:id="549" w:author="LTHbm1" w:date="2016-04-05T12:43:00Z">
          <w:r w:rsidR="00145CD5" w:rsidRPr="007F1275" w:rsidDel="005E7318">
            <w:rPr>
              <w:color w:val="auto"/>
              <w:rPrChange w:id="550" w:author="LTHbm1" w:date="2016-04-05T14:03:00Z">
                <w:rPr>
                  <w:color w:val="auto"/>
                </w:rPr>
              </w:rPrChange>
            </w:rPr>
            <w:delText xml:space="preserve"> service</w:delText>
          </w:r>
        </w:del>
        <w:r w:rsidR="00145CD5" w:rsidRPr="007F1275">
          <w:rPr>
            <w:color w:val="auto"/>
            <w:rPrChange w:id="551" w:author="LTHbm1" w:date="2016-04-05T14:03:00Z">
              <w:rPr>
                <w:color w:val="auto"/>
              </w:rPr>
            </w:rPrChange>
          </w:rPr>
          <w:t>.</w:t>
        </w:r>
      </w:ins>
    </w:p>
    <w:p w:rsidR="00D01089" w:rsidRPr="00D01089" w:rsidRDefault="00D01089" w:rsidP="00D01089">
      <w:pPr>
        <w:rPr>
          <w:ins w:id="552" w:author="Ericsson User" w:date="2016-03-18T17:03:00Z"/>
          <w:color w:val="auto"/>
        </w:rPr>
      </w:pPr>
      <w:ins w:id="553" w:author="Ericsson User" w:date="2016-03-18T17:03:00Z">
        <w:r w:rsidRPr="00D01089">
          <w:rPr>
            <w:color w:val="auto"/>
          </w:rPr>
          <w:t>The solution allows provisioning of PFDs in the PCEF/TDF so that it reduces the time it takes to update a deployed service.</w:t>
        </w:r>
      </w:ins>
    </w:p>
    <w:p w:rsidR="00D01089" w:rsidRPr="00D01089" w:rsidRDefault="00D01089" w:rsidP="00D01089">
      <w:pPr>
        <w:rPr>
          <w:ins w:id="554" w:author="Ericsson User" w:date="2016-03-18T17:03:00Z"/>
          <w:color w:val="auto"/>
        </w:rPr>
      </w:pPr>
      <w:ins w:id="555" w:author="Ericsson User" w:date="2016-03-18T17:03:00Z">
        <w:r w:rsidRPr="00D01089">
          <w:rPr>
            <w:color w:val="auto"/>
          </w:rPr>
          <w:t>The solution allows activation/installation of PCC/ADC Rules to identify sponsored service applicable for all UEs or for a limited set of UEs.</w:t>
        </w:r>
      </w:ins>
    </w:p>
    <w:p w:rsidR="00D01089" w:rsidRPr="00D01089" w:rsidRDefault="00D01089" w:rsidP="00D01089">
      <w:pPr>
        <w:rPr>
          <w:ins w:id="556" w:author="Ericsson User" w:date="2016-03-18T17:03:00Z"/>
          <w:color w:val="auto"/>
          <w:lang w:eastAsia="zh-CN"/>
        </w:rPr>
      </w:pPr>
      <w:ins w:id="557" w:author="Ericsson User" w:date="2016-03-18T17:03:00Z">
        <w:r w:rsidRPr="00D01089">
          <w:rPr>
            <w:color w:val="auto"/>
          </w:rPr>
          <w:t>The solution describes the relation with PCC and the new required functionality, impacts are minor.</w:t>
        </w:r>
      </w:ins>
    </w:p>
    <w:p w:rsidR="000E3BBA" w:rsidRPr="007D644B" w:rsidRDefault="000E3BBA" w:rsidP="000E3BBA">
      <w:pPr>
        <w:pBdr>
          <w:top w:val="single" w:sz="4" w:space="1" w:color="auto"/>
          <w:left w:val="single" w:sz="4" w:space="4" w:color="auto"/>
          <w:bottom w:val="single" w:sz="4" w:space="1" w:color="auto"/>
          <w:right w:val="single" w:sz="4" w:space="4" w:color="auto"/>
        </w:pBdr>
        <w:jc w:val="center"/>
        <w:rPr>
          <w:b/>
          <w:noProof/>
          <w:sz w:val="28"/>
        </w:rPr>
      </w:pPr>
      <w:r>
        <w:rPr>
          <w:b/>
          <w:noProof/>
          <w:sz w:val="28"/>
        </w:rPr>
        <w:t xml:space="preserve">*** End of </w:t>
      </w:r>
      <w:r w:rsidRPr="007D644B">
        <w:rPr>
          <w:b/>
          <w:noProof/>
          <w:sz w:val="28"/>
        </w:rPr>
        <w:t>change</w:t>
      </w:r>
      <w:r>
        <w:rPr>
          <w:b/>
          <w:noProof/>
          <w:sz w:val="28"/>
        </w:rPr>
        <w:t>s</w:t>
      </w:r>
      <w:r w:rsidRPr="007D644B">
        <w:rPr>
          <w:b/>
          <w:noProof/>
          <w:sz w:val="28"/>
        </w:rPr>
        <w:t xml:space="preserve"> ***</w:t>
      </w:r>
    </w:p>
    <w:p w:rsidR="000E3BBA" w:rsidRDefault="000E3BBA">
      <w:pPr>
        <w:rPr>
          <w:rFonts w:ascii="Arial" w:hAnsi="Arial" w:cs="Arial"/>
        </w:rPr>
      </w:pPr>
    </w:p>
    <w:sectPr w:rsidR="000E3BBA" w:rsidSect="00E87B50">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A66" w:rsidRDefault="006F5A66">
      <w:r>
        <w:separator/>
      </w:r>
    </w:p>
    <w:p w:rsidR="006F5A66" w:rsidRDefault="006F5A66"/>
  </w:endnote>
  <w:endnote w:type="continuationSeparator" w:id="0">
    <w:p w:rsidR="006F5A66" w:rsidRDefault="006F5A66">
      <w:r>
        <w:continuationSeparator/>
      </w:r>
    </w:p>
    <w:p w:rsidR="006F5A66" w:rsidRDefault="006F5A6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A Bk BT">
    <w:panose1 w:val="020B05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148" w:rsidRDefault="006B2148">
    <w:pPr>
      <w:framePr w:w="646" w:h="244" w:hRule="exact" w:wrap="around" w:vAnchor="text" w:hAnchor="margin" w:y="-5"/>
      <w:rPr>
        <w:rFonts w:ascii="Arial" w:hAnsi="Arial" w:cs="Arial"/>
        <w:b/>
        <w:bCs/>
        <w:i/>
        <w:iCs/>
        <w:sz w:val="18"/>
      </w:rPr>
    </w:pPr>
    <w:r>
      <w:rPr>
        <w:rFonts w:ascii="Arial" w:hAnsi="Arial" w:cs="Arial"/>
        <w:b/>
        <w:bCs/>
        <w:i/>
        <w:iCs/>
        <w:sz w:val="18"/>
      </w:rPr>
      <w:t>3GPP</w:t>
    </w:r>
  </w:p>
  <w:p w:rsidR="006B2148" w:rsidRDefault="006B214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B2148" w:rsidRDefault="006B214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A66" w:rsidRDefault="006F5A66">
      <w:r>
        <w:separator/>
      </w:r>
    </w:p>
    <w:p w:rsidR="006F5A66" w:rsidRDefault="006F5A66"/>
  </w:footnote>
  <w:footnote w:type="continuationSeparator" w:id="0">
    <w:p w:rsidR="006F5A66" w:rsidRDefault="006F5A66">
      <w:r>
        <w:continuationSeparator/>
      </w:r>
    </w:p>
    <w:p w:rsidR="006F5A66" w:rsidRDefault="006F5A6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148" w:rsidRDefault="006B2148"/>
  <w:p w:rsidR="006B2148" w:rsidRDefault="006B214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148" w:rsidRPr="00175C95" w:rsidRDefault="006B2148">
    <w:pPr>
      <w:framePr w:w="2851" w:h="244" w:hRule="exact" w:wrap="around" w:vAnchor="text" w:hAnchor="page" w:x="1156" w:y="-1"/>
      <w:rPr>
        <w:rFonts w:ascii="Arial" w:hAnsi="Arial" w:cs="Arial"/>
        <w:b/>
        <w:bCs/>
        <w:sz w:val="18"/>
        <w:lang w:val="fr-FR"/>
        <w:rPrChange w:id="558" w:author="LTHbm1" w:date="2016-04-05T09:42:00Z">
          <w:rPr>
            <w:rFonts w:ascii="Arial" w:hAnsi="Arial" w:cs="Arial"/>
            <w:b/>
            <w:bCs/>
            <w:sz w:val="18"/>
          </w:rPr>
        </w:rPrChange>
      </w:rPr>
    </w:pPr>
    <w:r w:rsidRPr="00175C95">
      <w:rPr>
        <w:rFonts w:ascii="Arial" w:hAnsi="Arial" w:cs="Arial"/>
        <w:b/>
        <w:bCs/>
        <w:sz w:val="18"/>
        <w:lang w:val="fr-FR"/>
        <w:rPrChange w:id="559" w:author="LTHbm1" w:date="2016-04-05T09:42:00Z">
          <w:rPr>
            <w:rFonts w:ascii="Arial" w:hAnsi="Arial" w:cs="Arial"/>
            <w:b/>
            <w:bCs/>
            <w:sz w:val="18"/>
          </w:rPr>
        </w:rPrChange>
      </w:rPr>
      <w:t>SA WG2 Temporary Document</w:t>
    </w:r>
  </w:p>
  <w:p w:rsidR="006B2148" w:rsidRPr="00175C95" w:rsidRDefault="006B2148">
    <w:pPr>
      <w:framePr w:w="946" w:h="272" w:hRule="exact" w:wrap="around" w:vAnchor="text" w:hAnchor="margin" w:xAlign="center" w:y="-1"/>
      <w:rPr>
        <w:rFonts w:ascii="Arial" w:hAnsi="Arial" w:cs="Arial"/>
        <w:b/>
        <w:bCs/>
        <w:sz w:val="18"/>
        <w:lang w:val="fr-FR"/>
        <w:rPrChange w:id="560" w:author="LTHbm1" w:date="2016-04-05T09:42:00Z">
          <w:rPr>
            <w:rFonts w:ascii="Arial" w:hAnsi="Arial" w:cs="Arial"/>
            <w:b/>
            <w:bCs/>
            <w:sz w:val="18"/>
          </w:rPr>
        </w:rPrChange>
      </w:rPr>
    </w:pPr>
    <w:r w:rsidRPr="00175C95">
      <w:rPr>
        <w:rFonts w:ascii="Arial" w:hAnsi="Arial" w:cs="Arial"/>
        <w:b/>
        <w:bCs/>
        <w:sz w:val="18"/>
        <w:lang w:val="fr-FR"/>
        <w:rPrChange w:id="561" w:author="LTHbm1" w:date="2016-04-05T09:42:00Z">
          <w:rPr>
            <w:rFonts w:ascii="Arial" w:hAnsi="Arial" w:cs="Arial"/>
            <w:b/>
            <w:bCs/>
            <w:sz w:val="18"/>
          </w:rPr>
        </w:rPrChange>
      </w:rPr>
      <w:t xml:space="preserve">Page </w:t>
    </w:r>
    <w:r w:rsidR="00E87B50">
      <w:rPr>
        <w:rFonts w:ascii="Arial" w:hAnsi="Arial" w:cs="Arial"/>
        <w:b/>
        <w:bCs/>
        <w:sz w:val="18"/>
      </w:rPr>
      <w:fldChar w:fldCharType="begin"/>
    </w:r>
    <w:r w:rsidRPr="00175C95">
      <w:rPr>
        <w:rFonts w:ascii="Arial" w:hAnsi="Arial" w:cs="Arial"/>
        <w:b/>
        <w:bCs/>
        <w:sz w:val="18"/>
        <w:lang w:val="fr-FR"/>
        <w:rPrChange w:id="562" w:author="LTHbm1" w:date="2016-04-05T09:42:00Z">
          <w:rPr>
            <w:rFonts w:ascii="Arial" w:hAnsi="Arial" w:cs="Arial"/>
            <w:b/>
            <w:bCs/>
            <w:sz w:val="18"/>
          </w:rPr>
        </w:rPrChange>
      </w:rPr>
      <w:instrText xml:space="preserve">page </w:instrText>
    </w:r>
    <w:r w:rsidR="00E87B50">
      <w:rPr>
        <w:rFonts w:ascii="Arial" w:hAnsi="Arial" w:cs="Arial"/>
        <w:b/>
        <w:bCs/>
        <w:sz w:val="18"/>
      </w:rPr>
      <w:fldChar w:fldCharType="separate"/>
    </w:r>
    <w:r w:rsidR="006F5A66">
      <w:rPr>
        <w:rFonts w:ascii="Arial" w:hAnsi="Arial" w:cs="Arial"/>
        <w:b/>
        <w:bCs/>
        <w:noProof/>
        <w:sz w:val="18"/>
        <w:lang w:val="fr-FR"/>
      </w:rPr>
      <w:t>1</w:t>
    </w:r>
    <w:r w:rsidR="00E87B50">
      <w:rPr>
        <w:rFonts w:ascii="Arial" w:hAnsi="Arial" w:cs="Arial"/>
        <w:b/>
        <w:bCs/>
        <w:sz w:val="18"/>
      </w:rPr>
      <w:fldChar w:fldCharType="end"/>
    </w:r>
  </w:p>
  <w:p w:rsidR="006B2148" w:rsidRPr="00175C95" w:rsidRDefault="006B2148">
    <w:pPr>
      <w:rPr>
        <w:lang w:val="fr-FR"/>
        <w:rPrChange w:id="563" w:author="LTHbm1" w:date="2016-04-05T09:42:00Z">
          <w:rPr/>
        </w:rPrChang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17B7379"/>
    <w:multiLevelType w:val="hybridMultilevel"/>
    <w:tmpl w:val="9058F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2A172E"/>
    <w:multiLevelType w:val="hybridMultilevel"/>
    <w:tmpl w:val="C782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43C7A90"/>
    <w:multiLevelType w:val="multilevel"/>
    <w:tmpl w:val="4C78E54A"/>
    <w:lvl w:ilvl="0">
      <w:start w:val="18"/>
      <w:numFmt w:val="decimal"/>
      <w:lvlText w:val="%1"/>
      <w:lvlJc w:val="left"/>
      <w:pPr>
        <w:ind w:left="480" w:hanging="480"/>
      </w:pPr>
      <w:rPr>
        <w:rFonts w:hint="default"/>
      </w:rPr>
    </w:lvl>
    <w:lvl w:ilvl="1">
      <w:start w:val="19"/>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nsid w:val="16AB64FE"/>
    <w:multiLevelType w:val="hybridMultilevel"/>
    <w:tmpl w:val="75FA77CC"/>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F4D1183"/>
    <w:multiLevelType w:val="hybridMultilevel"/>
    <w:tmpl w:val="291EB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4003B59"/>
    <w:multiLevelType w:val="multilevel"/>
    <w:tmpl w:val="EF58C96C"/>
    <w:lvl w:ilvl="0">
      <w:start w:val="8"/>
      <w:numFmt w:val="decimal"/>
      <w:lvlText w:val="%1-"/>
      <w:lvlJc w:val="left"/>
      <w:pPr>
        <w:tabs>
          <w:tab w:val="num" w:pos="360"/>
        </w:tabs>
        <w:ind w:left="360" w:hanging="360"/>
      </w:pPr>
      <w:rPr>
        <w:rFonts w:hint="default"/>
      </w:rPr>
    </w:lvl>
    <w:lvl w:ilvl="1">
      <w:start w:val="1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1">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87679C3"/>
    <w:multiLevelType w:val="hybridMultilevel"/>
    <w:tmpl w:val="F7AE8DE2"/>
    <w:lvl w:ilvl="0" w:tplc="366079A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E905CA"/>
    <w:multiLevelType w:val="hybridMultilevel"/>
    <w:tmpl w:val="3466AAA2"/>
    <w:lvl w:ilvl="0" w:tplc="9AD2E15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07C1B29"/>
    <w:multiLevelType w:val="hybridMultilevel"/>
    <w:tmpl w:val="722C95A2"/>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93665CD"/>
    <w:multiLevelType w:val="hybridMultilevel"/>
    <w:tmpl w:val="13B2D96C"/>
    <w:lvl w:ilvl="0" w:tplc="69601FF8">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A6413DF"/>
    <w:multiLevelType w:val="hybridMultilevel"/>
    <w:tmpl w:val="FECC9A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F32653E"/>
    <w:multiLevelType w:val="hybridMultilevel"/>
    <w:tmpl w:val="97867D74"/>
    <w:lvl w:ilvl="0" w:tplc="69601FF8">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F81913"/>
    <w:multiLevelType w:val="hybridMultilevel"/>
    <w:tmpl w:val="23389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5E204E88"/>
    <w:multiLevelType w:val="hybridMultilevel"/>
    <w:tmpl w:val="0F4663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5ECF7D7E"/>
    <w:multiLevelType w:val="hybridMultilevel"/>
    <w:tmpl w:val="5BF0999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8">
    <w:nsid w:val="605C0380"/>
    <w:multiLevelType w:val="hybridMultilevel"/>
    <w:tmpl w:val="33A22A40"/>
    <w:lvl w:ilvl="0" w:tplc="0409000F">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6D923804"/>
    <w:multiLevelType w:val="hybridMultilevel"/>
    <w:tmpl w:val="B64024BE"/>
    <w:lvl w:ilvl="0" w:tplc="F1D050D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2F2F65"/>
    <w:multiLevelType w:val="hybridMultilevel"/>
    <w:tmpl w:val="D0946CF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C11055"/>
    <w:multiLevelType w:val="hybridMultilevel"/>
    <w:tmpl w:val="A4B2E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86D4E92"/>
    <w:multiLevelType w:val="hybridMultilevel"/>
    <w:tmpl w:val="42924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DB55F21"/>
    <w:multiLevelType w:val="hybridMultilevel"/>
    <w:tmpl w:val="9A4E45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10"/>
  </w:num>
  <w:num w:numId="2">
    <w:abstractNumId w:val="25"/>
  </w:num>
  <w:num w:numId="3">
    <w:abstractNumId w:val="24"/>
  </w:num>
  <w:num w:numId="4">
    <w:abstractNumId w:val="12"/>
  </w:num>
  <w:num w:numId="5">
    <w:abstractNumId w:val="35"/>
  </w:num>
  <w:num w:numId="6">
    <w:abstractNumId w:val="18"/>
  </w:num>
  <w:num w:numId="7">
    <w:abstractNumId w:val="17"/>
  </w:num>
  <w:num w:numId="8">
    <w:abstractNumId w:val="28"/>
  </w:num>
  <w:num w:numId="9">
    <w:abstractNumId w:val="26"/>
  </w:num>
  <w:num w:numId="10">
    <w:abstractNumId w:val="21"/>
  </w:num>
  <w:num w:numId="11">
    <w:abstractNumId w:val="14"/>
  </w:num>
  <w:num w:numId="12">
    <w:abstractNumId w:val="42"/>
  </w:num>
  <w:num w:numId="13">
    <w:abstractNumId w:val="32"/>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4"/>
  </w:num>
  <w:num w:numId="26">
    <w:abstractNumId w:val="30"/>
  </w:num>
  <w:num w:numId="27">
    <w:abstractNumId w:val="33"/>
  </w:num>
  <w:num w:numId="28">
    <w:abstractNumId w:val="37"/>
  </w:num>
  <w:num w:numId="29">
    <w:abstractNumId w:val="27"/>
  </w:num>
  <w:num w:numId="30">
    <w:abstractNumId w:val="19"/>
  </w:num>
  <w:num w:numId="31">
    <w:abstractNumId w:val="43"/>
  </w:num>
  <w:num w:numId="32">
    <w:abstractNumId w:val="36"/>
  </w:num>
  <w:num w:numId="33">
    <w:abstractNumId w:val="23"/>
  </w:num>
  <w:num w:numId="34">
    <w:abstractNumId w:val="20"/>
  </w:num>
  <w:num w:numId="35">
    <w:abstractNumId w:val="15"/>
  </w:num>
  <w:num w:numId="36">
    <w:abstractNumId w:val="41"/>
  </w:num>
  <w:num w:numId="37">
    <w:abstractNumId w:val="13"/>
  </w:num>
  <w:num w:numId="38">
    <w:abstractNumId w:val="11"/>
  </w:num>
  <w:num w:numId="39">
    <w:abstractNumId w:val="38"/>
  </w:num>
  <w:num w:numId="40">
    <w:abstractNumId w:val="16"/>
  </w:num>
  <w:num w:numId="41">
    <w:abstractNumId w:val="22"/>
  </w:num>
  <w:num w:numId="42">
    <w:abstractNumId w:val="34"/>
  </w:num>
  <w:num w:numId="43">
    <w:abstractNumId w:val="31"/>
  </w:num>
  <w:num w:numId="44">
    <w:abstractNumId w:val="40"/>
  </w:num>
  <w:num w:numId="45">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s-ES_tradnl"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606F"/>
    <w:rsid w:val="0001076C"/>
    <w:rsid w:val="00011A09"/>
    <w:rsid w:val="000171AE"/>
    <w:rsid w:val="000222BA"/>
    <w:rsid w:val="000228F8"/>
    <w:rsid w:val="0002382C"/>
    <w:rsid w:val="00024C74"/>
    <w:rsid w:val="00031485"/>
    <w:rsid w:val="0003737D"/>
    <w:rsid w:val="00045D35"/>
    <w:rsid w:val="000553E7"/>
    <w:rsid w:val="00065A13"/>
    <w:rsid w:val="0007456A"/>
    <w:rsid w:val="00077D47"/>
    <w:rsid w:val="0008325B"/>
    <w:rsid w:val="000850FC"/>
    <w:rsid w:val="00087EB3"/>
    <w:rsid w:val="000A1B2D"/>
    <w:rsid w:val="000A79BF"/>
    <w:rsid w:val="000E3BBA"/>
    <w:rsid w:val="000E58E0"/>
    <w:rsid w:val="000E6B09"/>
    <w:rsid w:val="000F19FD"/>
    <w:rsid w:val="000F5C8C"/>
    <w:rsid w:val="00111506"/>
    <w:rsid w:val="00113A1D"/>
    <w:rsid w:val="001155D3"/>
    <w:rsid w:val="00122C0D"/>
    <w:rsid w:val="001430BC"/>
    <w:rsid w:val="00143C8C"/>
    <w:rsid w:val="00145CD5"/>
    <w:rsid w:val="00150D86"/>
    <w:rsid w:val="00162900"/>
    <w:rsid w:val="00170F2D"/>
    <w:rsid w:val="00175C95"/>
    <w:rsid w:val="00181E38"/>
    <w:rsid w:val="00182E36"/>
    <w:rsid w:val="001879CB"/>
    <w:rsid w:val="0019490F"/>
    <w:rsid w:val="001A0F49"/>
    <w:rsid w:val="001A44D6"/>
    <w:rsid w:val="001B5197"/>
    <w:rsid w:val="001D120D"/>
    <w:rsid w:val="001D71C3"/>
    <w:rsid w:val="001E0B2B"/>
    <w:rsid w:val="001E0FB6"/>
    <w:rsid w:val="001E79F1"/>
    <w:rsid w:val="0020167B"/>
    <w:rsid w:val="002042A0"/>
    <w:rsid w:val="00216BE9"/>
    <w:rsid w:val="0022193B"/>
    <w:rsid w:val="002249C5"/>
    <w:rsid w:val="002334F5"/>
    <w:rsid w:val="0023622E"/>
    <w:rsid w:val="002366D9"/>
    <w:rsid w:val="0024051C"/>
    <w:rsid w:val="00254A00"/>
    <w:rsid w:val="00260A34"/>
    <w:rsid w:val="00287EF5"/>
    <w:rsid w:val="00292A84"/>
    <w:rsid w:val="002A65C4"/>
    <w:rsid w:val="002A79EC"/>
    <w:rsid w:val="002B18AD"/>
    <w:rsid w:val="002C1B05"/>
    <w:rsid w:val="002C32A3"/>
    <w:rsid w:val="002C3F2E"/>
    <w:rsid w:val="002C6A6E"/>
    <w:rsid w:val="002D0297"/>
    <w:rsid w:val="002E7C6F"/>
    <w:rsid w:val="00306709"/>
    <w:rsid w:val="00310A6D"/>
    <w:rsid w:val="00314847"/>
    <w:rsid w:val="00316A1F"/>
    <w:rsid w:val="003316B7"/>
    <w:rsid w:val="00337492"/>
    <w:rsid w:val="0033794C"/>
    <w:rsid w:val="003521FA"/>
    <w:rsid w:val="003553E9"/>
    <w:rsid w:val="003624D0"/>
    <w:rsid w:val="0036594F"/>
    <w:rsid w:val="0037293A"/>
    <w:rsid w:val="00376FB7"/>
    <w:rsid w:val="003807DB"/>
    <w:rsid w:val="003905C9"/>
    <w:rsid w:val="00393D0A"/>
    <w:rsid w:val="003975E1"/>
    <w:rsid w:val="003A08B1"/>
    <w:rsid w:val="003A6FA4"/>
    <w:rsid w:val="003A79FE"/>
    <w:rsid w:val="003B0347"/>
    <w:rsid w:val="003B1318"/>
    <w:rsid w:val="003B74B8"/>
    <w:rsid w:val="003C7192"/>
    <w:rsid w:val="003D3AF3"/>
    <w:rsid w:val="003D4E7F"/>
    <w:rsid w:val="003E7F61"/>
    <w:rsid w:val="003F12D4"/>
    <w:rsid w:val="004035DB"/>
    <w:rsid w:val="0041268E"/>
    <w:rsid w:val="00421D73"/>
    <w:rsid w:val="0043445D"/>
    <w:rsid w:val="004354C5"/>
    <w:rsid w:val="00440983"/>
    <w:rsid w:val="0044700A"/>
    <w:rsid w:val="00451356"/>
    <w:rsid w:val="00456B30"/>
    <w:rsid w:val="004676DD"/>
    <w:rsid w:val="00473085"/>
    <w:rsid w:val="00474B2E"/>
    <w:rsid w:val="004934E0"/>
    <w:rsid w:val="004949E0"/>
    <w:rsid w:val="004962B5"/>
    <w:rsid w:val="0049707E"/>
    <w:rsid w:val="004A2E8B"/>
    <w:rsid w:val="004B3892"/>
    <w:rsid w:val="004C03AA"/>
    <w:rsid w:val="004C1E0C"/>
    <w:rsid w:val="004C34C8"/>
    <w:rsid w:val="004C3A41"/>
    <w:rsid w:val="004E22C0"/>
    <w:rsid w:val="004E7B52"/>
    <w:rsid w:val="004F4DD2"/>
    <w:rsid w:val="00501025"/>
    <w:rsid w:val="00503DFB"/>
    <w:rsid w:val="00505DD4"/>
    <w:rsid w:val="00527B82"/>
    <w:rsid w:val="005311E2"/>
    <w:rsid w:val="005326B5"/>
    <w:rsid w:val="005418D1"/>
    <w:rsid w:val="005463D5"/>
    <w:rsid w:val="005509C5"/>
    <w:rsid w:val="0056305D"/>
    <w:rsid w:val="00567C54"/>
    <w:rsid w:val="005806CE"/>
    <w:rsid w:val="00590DD8"/>
    <w:rsid w:val="005B0AE3"/>
    <w:rsid w:val="005B6150"/>
    <w:rsid w:val="005C4468"/>
    <w:rsid w:val="005D7324"/>
    <w:rsid w:val="005E44C2"/>
    <w:rsid w:val="005E7318"/>
    <w:rsid w:val="005F6075"/>
    <w:rsid w:val="00606190"/>
    <w:rsid w:val="00606D86"/>
    <w:rsid w:val="00621654"/>
    <w:rsid w:val="00623DC2"/>
    <w:rsid w:val="00627438"/>
    <w:rsid w:val="0065581F"/>
    <w:rsid w:val="006612B2"/>
    <w:rsid w:val="006868ED"/>
    <w:rsid w:val="00692A03"/>
    <w:rsid w:val="0069559D"/>
    <w:rsid w:val="006A2C39"/>
    <w:rsid w:val="006A51DA"/>
    <w:rsid w:val="006A717F"/>
    <w:rsid w:val="006B2148"/>
    <w:rsid w:val="006C2DC0"/>
    <w:rsid w:val="006C68B1"/>
    <w:rsid w:val="006C720E"/>
    <w:rsid w:val="006D2E29"/>
    <w:rsid w:val="006D7D05"/>
    <w:rsid w:val="006F5A66"/>
    <w:rsid w:val="00700FB3"/>
    <w:rsid w:val="00721418"/>
    <w:rsid w:val="0073482C"/>
    <w:rsid w:val="00741229"/>
    <w:rsid w:val="00744F8B"/>
    <w:rsid w:val="007504D6"/>
    <w:rsid w:val="00755AF4"/>
    <w:rsid w:val="00762912"/>
    <w:rsid w:val="007B28F8"/>
    <w:rsid w:val="007B3949"/>
    <w:rsid w:val="007C24C1"/>
    <w:rsid w:val="007E04A9"/>
    <w:rsid w:val="007E1EAC"/>
    <w:rsid w:val="007E2AB8"/>
    <w:rsid w:val="007E3E2D"/>
    <w:rsid w:val="007E63F5"/>
    <w:rsid w:val="007F0613"/>
    <w:rsid w:val="007F1275"/>
    <w:rsid w:val="007F465C"/>
    <w:rsid w:val="00821109"/>
    <w:rsid w:val="00822FFB"/>
    <w:rsid w:val="00827115"/>
    <w:rsid w:val="00836BE1"/>
    <w:rsid w:val="00844547"/>
    <w:rsid w:val="00845167"/>
    <w:rsid w:val="00846D0F"/>
    <w:rsid w:val="0085328A"/>
    <w:rsid w:val="00854F29"/>
    <w:rsid w:val="00864C53"/>
    <w:rsid w:val="00875549"/>
    <w:rsid w:val="00880071"/>
    <w:rsid w:val="00882B46"/>
    <w:rsid w:val="00895E3C"/>
    <w:rsid w:val="00896618"/>
    <w:rsid w:val="00897B12"/>
    <w:rsid w:val="008B5683"/>
    <w:rsid w:val="008B5714"/>
    <w:rsid w:val="008C401B"/>
    <w:rsid w:val="008D5669"/>
    <w:rsid w:val="008D7F81"/>
    <w:rsid w:val="008E3B43"/>
    <w:rsid w:val="008E7529"/>
    <w:rsid w:val="008F1711"/>
    <w:rsid w:val="008F1DAD"/>
    <w:rsid w:val="008F5059"/>
    <w:rsid w:val="009076E3"/>
    <w:rsid w:val="009079C3"/>
    <w:rsid w:val="0091180B"/>
    <w:rsid w:val="00911B27"/>
    <w:rsid w:val="00911C83"/>
    <w:rsid w:val="00924410"/>
    <w:rsid w:val="009327FA"/>
    <w:rsid w:val="009428F0"/>
    <w:rsid w:val="00954E35"/>
    <w:rsid w:val="00957B2E"/>
    <w:rsid w:val="00962FD2"/>
    <w:rsid w:val="00963307"/>
    <w:rsid w:val="00972FCF"/>
    <w:rsid w:val="009933EB"/>
    <w:rsid w:val="009A794D"/>
    <w:rsid w:val="009A7C62"/>
    <w:rsid w:val="009B03DC"/>
    <w:rsid w:val="009B6207"/>
    <w:rsid w:val="009E6514"/>
    <w:rsid w:val="00A002CF"/>
    <w:rsid w:val="00A36830"/>
    <w:rsid w:val="00A4004A"/>
    <w:rsid w:val="00A41677"/>
    <w:rsid w:val="00A42D57"/>
    <w:rsid w:val="00A51EE2"/>
    <w:rsid w:val="00A569DC"/>
    <w:rsid w:val="00A6368B"/>
    <w:rsid w:val="00A83167"/>
    <w:rsid w:val="00A8395B"/>
    <w:rsid w:val="00A849A5"/>
    <w:rsid w:val="00AB0D27"/>
    <w:rsid w:val="00AB5F87"/>
    <w:rsid w:val="00AE098C"/>
    <w:rsid w:val="00AF1081"/>
    <w:rsid w:val="00AF1536"/>
    <w:rsid w:val="00AF208B"/>
    <w:rsid w:val="00AF452F"/>
    <w:rsid w:val="00B07B8F"/>
    <w:rsid w:val="00B129BE"/>
    <w:rsid w:val="00B25011"/>
    <w:rsid w:val="00B32255"/>
    <w:rsid w:val="00B35E5C"/>
    <w:rsid w:val="00B607F7"/>
    <w:rsid w:val="00B771A7"/>
    <w:rsid w:val="00B95482"/>
    <w:rsid w:val="00B97145"/>
    <w:rsid w:val="00BC62BF"/>
    <w:rsid w:val="00BD2727"/>
    <w:rsid w:val="00BD68A9"/>
    <w:rsid w:val="00BD7213"/>
    <w:rsid w:val="00BF5B4E"/>
    <w:rsid w:val="00BF5CC5"/>
    <w:rsid w:val="00C0342A"/>
    <w:rsid w:val="00C057D7"/>
    <w:rsid w:val="00C076C8"/>
    <w:rsid w:val="00C13176"/>
    <w:rsid w:val="00C47B70"/>
    <w:rsid w:val="00C641BE"/>
    <w:rsid w:val="00C86E8A"/>
    <w:rsid w:val="00C876DD"/>
    <w:rsid w:val="00C87F24"/>
    <w:rsid w:val="00C934AD"/>
    <w:rsid w:val="00C96C23"/>
    <w:rsid w:val="00CC5766"/>
    <w:rsid w:val="00CD31D6"/>
    <w:rsid w:val="00CF199E"/>
    <w:rsid w:val="00CF2AB9"/>
    <w:rsid w:val="00D01089"/>
    <w:rsid w:val="00D16C9D"/>
    <w:rsid w:val="00D26B67"/>
    <w:rsid w:val="00D31BDD"/>
    <w:rsid w:val="00D35EED"/>
    <w:rsid w:val="00D37936"/>
    <w:rsid w:val="00D4645D"/>
    <w:rsid w:val="00D743BC"/>
    <w:rsid w:val="00D7542F"/>
    <w:rsid w:val="00D90772"/>
    <w:rsid w:val="00D97FB9"/>
    <w:rsid w:val="00DC005C"/>
    <w:rsid w:val="00DC6984"/>
    <w:rsid w:val="00DD2C75"/>
    <w:rsid w:val="00DD7403"/>
    <w:rsid w:val="00DF7FB6"/>
    <w:rsid w:val="00E00A5E"/>
    <w:rsid w:val="00E0149B"/>
    <w:rsid w:val="00E07323"/>
    <w:rsid w:val="00E21D67"/>
    <w:rsid w:val="00E22522"/>
    <w:rsid w:val="00E22CA4"/>
    <w:rsid w:val="00E23E2E"/>
    <w:rsid w:val="00E241C1"/>
    <w:rsid w:val="00E30CBC"/>
    <w:rsid w:val="00E37406"/>
    <w:rsid w:val="00E41BC7"/>
    <w:rsid w:val="00E52EC9"/>
    <w:rsid w:val="00E62FCA"/>
    <w:rsid w:val="00E64118"/>
    <w:rsid w:val="00E64BC8"/>
    <w:rsid w:val="00E67908"/>
    <w:rsid w:val="00E82E44"/>
    <w:rsid w:val="00E87B50"/>
    <w:rsid w:val="00E91522"/>
    <w:rsid w:val="00EA097F"/>
    <w:rsid w:val="00ED0397"/>
    <w:rsid w:val="00EE3B2E"/>
    <w:rsid w:val="00F02512"/>
    <w:rsid w:val="00F104D6"/>
    <w:rsid w:val="00F118FB"/>
    <w:rsid w:val="00F12850"/>
    <w:rsid w:val="00F16F24"/>
    <w:rsid w:val="00F20CD6"/>
    <w:rsid w:val="00F4101E"/>
    <w:rsid w:val="00F4478C"/>
    <w:rsid w:val="00F500D4"/>
    <w:rsid w:val="00F51CBA"/>
    <w:rsid w:val="00F54509"/>
    <w:rsid w:val="00F57C49"/>
    <w:rsid w:val="00F63379"/>
    <w:rsid w:val="00F64AE2"/>
    <w:rsid w:val="00F757AF"/>
    <w:rsid w:val="00F75DB2"/>
    <w:rsid w:val="00F85D45"/>
    <w:rsid w:val="00F9126D"/>
    <w:rsid w:val="00F91FB0"/>
    <w:rsid w:val="00FA1845"/>
    <w:rsid w:val="00FB441D"/>
    <w:rsid w:val="00FB5F81"/>
    <w:rsid w:val="00FE042C"/>
    <w:rsid w:val="00FF627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toc 4" w:uiPriority="39"/>
    <w:lsdException w:name="toc 5"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7B50"/>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rsid w:val="00E87B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E87B50"/>
    <w:pPr>
      <w:pBdr>
        <w:top w:val="none" w:sz="0" w:space="0" w:color="auto"/>
      </w:pBdr>
      <w:spacing w:before="180"/>
      <w:outlineLvl w:val="1"/>
    </w:pPr>
    <w:rPr>
      <w:sz w:val="32"/>
    </w:rPr>
  </w:style>
  <w:style w:type="paragraph" w:styleId="Titre3">
    <w:name w:val="heading 3"/>
    <w:basedOn w:val="Titre2"/>
    <w:next w:val="Normal"/>
    <w:qFormat/>
    <w:rsid w:val="00E87B50"/>
    <w:pPr>
      <w:spacing w:before="120"/>
      <w:outlineLvl w:val="2"/>
    </w:pPr>
    <w:rPr>
      <w:sz w:val="28"/>
    </w:rPr>
  </w:style>
  <w:style w:type="paragraph" w:styleId="Titre4">
    <w:name w:val="heading 4"/>
    <w:basedOn w:val="Titre3"/>
    <w:next w:val="Normal"/>
    <w:qFormat/>
    <w:rsid w:val="00E87B50"/>
    <w:pPr>
      <w:ind w:left="1418" w:hanging="1418"/>
      <w:outlineLvl w:val="3"/>
    </w:pPr>
    <w:rPr>
      <w:sz w:val="24"/>
    </w:rPr>
  </w:style>
  <w:style w:type="paragraph" w:styleId="Titre5">
    <w:name w:val="heading 5"/>
    <w:basedOn w:val="Titre4"/>
    <w:next w:val="Normal"/>
    <w:qFormat/>
    <w:rsid w:val="00E87B50"/>
    <w:pPr>
      <w:ind w:left="1701" w:hanging="1701"/>
      <w:outlineLvl w:val="4"/>
    </w:pPr>
    <w:rPr>
      <w:sz w:val="22"/>
    </w:rPr>
  </w:style>
  <w:style w:type="paragraph" w:styleId="Titre6">
    <w:name w:val="heading 6"/>
    <w:basedOn w:val="H6"/>
    <w:next w:val="Normal"/>
    <w:qFormat/>
    <w:rsid w:val="00E87B50"/>
    <w:pPr>
      <w:outlineLvl w:val="5"/>
    </w:pPr>
    <w:rPr>
      <w:b w:val="0"/>
      <w:sz w:val="20"/>
    </w:rPr>
  </w:style>
  <w:style w:type="paragraph" w:styleId="Titre7">
    <w:name w:val="heading 7"/>
    <w:basedOn w:val="H6"/>
    <w:next w:val="Normal"/>
    <w:qFormat/>
    <w:rsid w:val="00E87B50"/>
    <w:pPr>
      <w:outlineLvl w:val="6"/>
    </w:pPr>
    <w:rPr>
      <w:b w:val="0"/>
      <w:sz w:val="20"/>
    </w:rPr>
  </w:style>
  <w:style w:type="paragraph" w:styleId="Titre8">
    <w:name w:val="heading 8"/>
    <w:basedOn w:val="Titre1"/>
    <w:next w:val="Normal"/>
    <w:qFormat/>
    <w:rsid w:val="00E87B50"/>
    <w:pPr>
      <w:ind w:left="0" w:firstLine="0"/>
      <w:outlineLvl w:val="7"/>
    </w:pPr>
  </w:style>
  <w:style w:type="paragraph" w:styleId="Titre9">
    <w:name w:val="heading 9"/>
    <w:basedOn w:val="Titre8"/>
    <w:next w:val="Normal"/>
    <w:qFormat/>
    <w:rsid w:val="00E87B5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E87B50"/>
    <w:pPr>
      <w:ind w:left="1985" w:hanging="1985"/>
      <w:outlineLvl w:val="9"/>
    </w:pPr>
    <w:rPr>
      <w:b/>
    </w:rPr>
  </w:style>
  <w:style w:type="paragraph" w:customStyle="1" w:styleId="ZA">
    <w:name w:val="ZA"/>
    <w:rsid w:val="00E87B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87B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87B50"/>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E87B50"/>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E87B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87B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E87B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E87B50"/>
    <w:pPr>
      <w:keepNext w:val="0"/>
      <w:spacing w:before="0"/>
      <w:ind w:left="851" w:hanging="851"/>
    </w:pPr>
    <w:rPr>
      <w:sz w:val="20"/>
    </w:rPr>
  </w:style>
  <w:style w:type="paragraph" w:styleId="TM3">
    <w:name w:val="toc 3"/>
    <w:basedOn w:val="TM2"/>
    <w:uiPriority w:val="39"/>
    <w:rsid w:val="00E87B50"/>
    <w:pPr>
      <w:ind w:left="1134" w:hanging="1134"/>
    </w:pPr>
  </w:style>
  <w:style w:type="paragraph" w:styleId="TM4">
    <w:name w:val="toc 4"/>
    <w:basedOn w:val="TM3"/>
    <w:uiPriority w:val="39"/>
    <w:rsid w:val="00E87B50"/>
    <w:pPr>
      <w:ind w:left="1418" w:hanging="1418"/>
    </w:pPr>
  </w:style>
  <w:style w:type="paragraph" w:styleId="TM5">
    <w:name w:val="toc 5"/>
    <w:basedOn w:val="TM4"/>
    <w:uiPriority w:val="39"/>
    <w:rsid w:val="00E87B50"/>
    <w:pPr>
      <w:ind w:left="1701" w:hanging="1701"/>
    </w:pPr>
  </w:style>
  <w:style w:type="paragraph" w:styleId="TM6">
    <w:name w:val="toc 6"/>
    <w:basedOn w:val="TM5"/>
    <w:next w:val="Normal"/>
    <w:semiHidden/>
    <w:rsid w:val="00E87B50"/>
    <w:pPr>
      <w:ind w:left="1985" w:hanging="1985"/>
    </w:pPr>
  </w:style>
  <w:style w:type="paragraph" w:styleId="TM7">
    <w:name w:val="toc 7"/>
    <w:basedOn w:val="TM6"/>
    <w:next w:val="Normal"/>
    <w:semiHidden/>
    <w:rsid w:val="00E87B50"/>
    <w:pPr>
      <w:ind w:left="2268" w:hanging="2268"/>
    </w:pPr>
  </w:style>
  <w:style w:type="paragraph" w:styleId="TM8">
    <w:name w:val="toc 8"/>
    <w:basedOn w:val="TM1"/>
    <w:semiHidden/>
    <w:rsid w:val="00E87B50"/>
    <w:pPr>
      <w:spacing w:before="180"/>
      <w:ind w:left="2693" w:hanging="2693"/>
    </w:pPr>
    <w:rPr>
      <w:b/>
    </w:rPr>
  </w:style>
  <w:style w:type="paragraph" w:styleId="TM9">
    <w:name w:val="toc 9"/>
    <w:basedOn w:val="TM8"/>
    <w:semiHidden/>
    <w:rsid w:val="00E87B50"/>
    <w:pPr>
      <w:ind w:left="1418" w:hanging="1418"/>
    </w:pPr>
  </w:style>
  <w:style w:type="paragraph" w:customStyle="1" w:styleId="TT">
    <w:name w:val="TT"/>
    <w:basedOn w:val="Titre1"/>
    <w:next w:val="Normal"/>
    <w:rsid w:val="00E87B50"/>
    <w:pPr>
      <w:outlineLvl w:val="9"/>
    </w:pPr>
  </w:style>
  <w:style w:type="paragraph" w:customStyle="1" w:styleId="TAH">
    <w:name w:val="TAH"/>
    <w:basedOn w:val="TAC"/>
    <w:rsid w:val="00E87B50"/>
    <w:rPr>
      <w:b/>
    </w:rPr>
  </w:style>
  <w:style w:type="paragraph" w:customStyle="1" w:styleId="TAC">
    <w:name w:val="TAC"/>
    <w:basedOn w:val="TAL"/>
    <w:rsid w:val="00E87B50"/>
    <w:pPr>
      <w:jc w:val="center"/>
    </w:pPr>
  </w:style>
  <w:style w:type="paragraph" w:customStyle="1" w:styleId="TAL">
    <w:name w:val="TAL"/>
    <w:basedOn w:val="Normal"/>
    <w:rsid w:val="00E87B50"/>
    <w:pPr>
      <w:keepNext/>
      <w:keepLines/>
      <w:spacing w:after="0"/>
    </w:pPr>
    <w:rPr>
      <w:rFonts w:ascii="Arial" w:hAnsi="Arial"/>
      <w:sz w:val="18"/>
    </w:rPr>
  </w:style>
  <w:style w:type="paragraph" w:customStyle="1" w:styleId="TAJ">
    <w:name w:val="TAJ"/>
    <w:basedOn w:val="Normal"/>
    <w:rsid w:val="00E87B50"/>
    <w:pPr>
      <w:keepNext/>
      <w:keepLines/>
    </w:pPr>
    <w:rPr>
      <w:lang w:eastAsia="en-US"/>
    </w:rPr>
  </w:style>
  <w:style w:type="paragraph" w:customStyle="1" w:styleId="NO">
    <w:name w:val="NO"/>
    <w:basedOn w:val="Normal"/>
    <w:link w:val="NOZchn"/>
    <w:qFormat/>
    <w:rsid w:val="00E87B50"/>
    <w:pPr>
      <w:keepLines/>
      <w:ind w:left="1135" w:hanging="851"/>
    </w:pPr>
  </w:style>
  <w:style w:type="paragraph" w:customStyle="1" w:styleId="HO">
    <w:name w:val="HO"/>
    <w:basedOn w:val="Normal"/>
    <w:rsid w:val="00E87B50"/>
    <w:pPr>
      <w:jc w:val="right"/>
    </w:pPr>
    <w:rPr>
      <w:b/>
      <w:lang w:eastAsia="en-US"/>
    </w:rPr>
  </w:style>
  <w:style w:type="paragraph" w:customStyle="1" w:styleId="HE">
    <w:name w:val="HE"/>
    <w:basedOn w:val="Normal"/>
    <w:rsid w:val="00E87B50"/>
    <w:rPr>
      <w:b/>
      <w:lang w:eastAsia="en-US"/>
    </w:rPr>
  </w:style>
  <w:style w:type="paragraph" w:customStyle="1" w:styleId="EX">
    <w:name w:val="EX"/>
    <w:basedOn w:val="Normal"/>
    <w:rsid w:val="00E87B50"/>
    <w:pPr>
      <w:keepLines/>
      <w:ind w:left="1702" w:hanging="1418"/>
    </w:pPr>
  </w:style>
  <w:style w:type="paragraph" w:customStyle="1" w:styleId="FP">
    <w:name w:val="FP"/>
    <w:basedOn w:val="Normal"/>
    <w:rsid w:val="00E87B50"/>
    <w:pPr>
      <w:spacing w:after="0"/>
    </w:pPr>
  </w:style>
  <w:style w:type="paragraph" w:customStyle="1" w:styleId="LD">
    <w:name w:val="LD"/>
    <w:rsid w:val="00E87B5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87B50"/>
    <w:pPr>
      <w:spacing w:after="0"/>
    </w:pPr>
  </w:style>
  <w:style w:type="paragraph" w:customStyle="1" w:styleId="EW">
    <w:name w:val="EW"/>
    <w:basedOn w:val="EX"/>
    <w:rsid w:val="00E87B50"/>
    <w:pPr>
      <w:spacing w:after="0"/>
    </w:pPr>
  </w:style>
  <w:style w:type="paragraph" w:customStyle="1" w:styleId="B2">
    <w:name w:val="B2"/>
    <w:basedOn w:val="Normal"/>
    <w:rsid w:val="00E87B50"/>
    <w:pPr>
      <w:ind w:left="851" w:hanging="284"/>
    </w:pPr>
  </w:style>
  <w:style w:type="paragraph" w:customStyle="1" w:styleId="B1">
    <w:name w:val="B1"/>
    <w:basedOn w:val="Normal"/>
    <w:link w:val="B1Char"/>
    <w:rsid w:val="00E87B50"/>
    <w:pPr>
      <w:ind w:left="568" w:hanging="284"/>
    </w:pPr>
  </w:style>
  <w:style w:type="paragraph" w:customStyle="1" w:styleId="B3">
    <w:name w:val="B3"/>
    <w:basedOn w:val="Normal"/>
    <w:rsid w:val="00E87B50"/>
    <w:pPr>
      <w:ind w:left="1135" w:hanging="284"/>
    </w:pPr>
  </w:style>
  <w:style w:type="paragraph" w:customStyle="1" w:styleId="B4">
    <w:name w:val="B4"/>
    <w:basedOn w:val="Normal"/>
    <w:rsid w:val="00E87B50"/>
    <w:pPr>
      <w:ind w:left="1418" w:hanging="284"/>
    </w:pPr>
  </w:style>
  <w:style w:type="paragraph" w:customStyle="1" w:styleId="B5">
    <w:name w:val="B5"/>
    <w:basedOn w:val="Normal"/>
    <w:rsid w:val="00E87B50"/>
    <w:pPr>
      <w:ind w:left="1702" w:hanging="284"/>
    </w:pPr>
  </w:style>
  <w:style w:type="paragraph" w:customStyle="1" w:styleId="EQ">
    <w:name w:val="EQ"/>
    <w:basedOn w:val="Normal"/>
    <w:next w:val="Normal"/>
    <w:rsid w:val="00E87B50"/>
    <w:pPr>
      <w:keepLines/>
      <w:tabs>
        <w:tab w:val="center" w:pos="4536"/>
        <w:tab w:val="right" w:pos="9072"/>
      </w:tabs>
    </w:pPr>
    <w:rPr>
      <w:noProof/>
    </w:rPr>
  </w:style>
  <w:style w:type="paragraph" w:customStyle="1" w:styleId="TH">
    <w:name w:val="TH"/>
    <w:basedOn w:val="Normal"/>
    <w:rsid w:val="00E87B50"/>
    <w:pPr>
      <w:keepNext/>
      <w:keepLines/>
      <w:spacing w:before="60"/>
      <w:jc w:val="center"/>
    </w:pPr>
    <w:rPr>
      <w:rFonts w:ascii="Arial" w:hAnsi="Arial"/>
      <w:b/>
    </w:rPr>
  </w:style>
  <w:style w:type="paragraph" w:customStyle="1" w:styleId="TF">
    <w:name w:val="TF"/>
    <w:basedOn w:val="TH"/>
    <w:rsid w:val="00E87B50"/>
    <w:pPr>
      <w:keepNext w:val="0"/>
      <w:spacing w:before="0" w:after="240"/>
    </w:pPr>
  </w:style>
  <w:style w:type="paragraph" w:customStyle="1" w:styleId="NF">
    <w:name w:val="NF"/>
    <w:basedOn w:val="NO"/>
    <w:rsid w:val="00E87B50"/>
    <w:pPr>
      <w:keepNext/>
      <w:spacing w:after="0"/>
    </w:pPr>
    <w:rPr>
      <w:rFonts w:ascii="Arial" w:hAnsi="Arial"/>
      <w:sz w:val="18"/>
    </w:rPr>
  </w:style>
  <w:style w:type="paragraph" w:customStyle="1" w:styleId="PL">
    <w:name w:val="PL"/>
    <w:rsid w:val="00E87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87B50"/>
    <w:pPr>
      <w:jc w:val="right"/>
    </w:pPr>
  </w:style>
  <w:style w:type="paragraph" w:customStyle="1" w:styleId="TAN">
    <w:name w:val="TAN"/>
    <w:basedOn w:val="TAL"/>
    <w:rsid w:val="00E87B50"/>
    <w:pPr>
      <w:ind w:left="851" w:hanging="851"/>
    </w:pPr>
  </w:style>
  <w:style w:type="character" w:customStyle="1" w:styleId="ZGSM">
    <w:name w:val="ZGSM"/>
    <w:rsid w:val="00E87B50"/>
  </w:style>
  <w:style w:type="paragraph" w:customStyle="1" w:styleId="AP">
    <w:name w:val="AP"/>
    <w:basedOn w:val="Normal"/>
    <w:rsid w:val="00E87B50"/>
    <w:pPr>
      <w:ind w:left="2127" w:hanging="2127"/>
    </w:pPr>
    <w:rPr>
      <w:b/>
      <w:color w:val="FF0000"/>
    </w:rPr>
  </w:style>
  <w:style w:type="paragraph" w:customStyle="1" w:styleId="EditorsNote">
    <w:name w:val="Editor's Note"/>
    <w:aliases w:val="EN"/>
    <w:basedOn w:val="NO"/>
    <w:link w:val="EditorsNoteCharChar"/>
    <w:rsid w:val="00E87B50"/>
    <w:rPr>
      <w:color w:val="FF0000"/>
    </w:rPr>
  </w:style>
  <w:style w:type="paragraph" w:customStyle="1" w:styleId="ZD">
    <w:name w:val="ZD"/>
    <w:rsid w:val="00E87B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87B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87B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87B50"/>
    <w:pPr>
      <w:framePr w:hRule="auto" w:wrap="notBeside" w:y="852"/>
    </w:pPr>
    <w:rPr>
      <w:i w:val="0"/>
      <w:sz w:val="40"/>
    </w:rPr>
  </w:style>
  <w:style w:type="paragraph" w:customStyle="1" w:styleId="ZV">
    <w:name w:val="ZV"/>
    <w:basedOn w:val="ZU"/>
    <w:rsid w:val="00E87B50"/>
    <w:pPr>
      <w:framePr w:wrap="notBeside" w:y="16161"/>
    </w:pPr>
  </w:style>
  <w:style w:type="paragraph" w:styleId="Pieddepage">
    <w:name w:val="footer"/>
    <w:basedOn w:val="Normal"/>
    <w:rsid w:val="00E87B50"/>
    <w:pPr>
      <w:tabs>
        <w:tab w:val="center" w:pos="4153"/>
        <w:tab w:val="right" w:pos="8306"/>
      </w:tabs>
    </w:pPr>
  </w:style>
  <w:style w:type="paragraph" w:styleId="En-tte">
    <w:name w:val="header"/>
    <w:basedOn w:val="Normal"/>
    <w:link w:val="En-tteCar"/>
    <w:rsid w:val="00E87B50"/>
    <w:pPr>
      <w:tabs>
        <w:tab w:val="center" w:pos="4153"/>
        <w:tab w:val="right" w:pos="8306"/>
      </w:tabs>
    </w:pPr>
  </w:style>
  <w:style w:type="character" w:customStyle="1" w:styleId="En-tteCar">
    <w:name w:val="En-tête Car"/>
    <w:link w:val="En-tte"/>
    <w:rsid w:val="00E87B50"/>
    <w:rPr>
      <w:color w:val="000000"/>
      <w:lang w:val="en-GB" w:eastAsia="ja-JP" w:bidi="ar-SA"/>
    </w:rPr>
  </w:style>
  <w:style w:type="character" w:customStyle="1" w:styleId="Titre1Car">
    <w:name w:val="Titre 1 Car"/>
    <w:link w:val="Titre1"/>
    <w:rsid w:val="00031485"/>
    <w:rPr>
      <w:rFonts w:ascii="Arial" w:hAnsi="Arial"/>
      <w:sz w:val="36"/>
      <w:lang w:val="en-GB" w:eastAsia="ja-JP" w:bidi="ar-SA"/>
    </w:rPr>
  </w:style>
  <w:style w:type="table" w:styleId="Grilledutableau">
    <w:name w:val="Table Grid"/>
    <w:basedOn w:val="TableauNormal"/>
    <w:rsid w:val="00527B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Marquedecommentaire">
    <w:name w:val="annotation reference"/>
    <w:rsid w:val="00CF2AB9"/>
    <w:rPr>
      <w:sz w:val="16"/>
      <w:szCs w:val="16"/>
    </w:rPr>
  </w:style>
  <w:style w:type="paragraph" w:styleId="Commentaire">
    <w:name w:val="annotation text"/>
    <w:basedOn w:val="Normal"/>
    <w:link w:val="CommentaireCar"/>
    <w:rsid w:val="00CF2AB9"/>
  </w:style>
  <w:style w:type="character" w:customStyle="1" w:styleId="CommentaireCar">
    <w:name w:val="Commentaire Car"/>
    <w:link w:val="Commentaire"/>
    <w:rsid w:val="00CF2AB9"/>
    <w:rPr>
      <w:color w:val="000000"/>
      <w:lang w:val="en-GB" w:eastAsia="ja-JP"/>
    </w:rPr>
  </w:style>
  <w:style w:type="paragraph" w:styleId="Objetducommentaire">
    <w:name w:val="annotation subject"/>
    <w:basedOn w:val="Commentaire"/>
    <w:next w:val="Commentaire"/>
    <w:link w:val="ObjetducommentaireCar"/>
    <w:rsid w:val="00CF2AB9"/>
    <w:rPr>
      <w:b/>
      <w:bCs/>
    </w:rPr>
  </w:style>
  <w:style w:type="character" w:customStyle="1" w:styleId="ObjetducommentaireCar">
    <w:name w:val="Objet du commentaire Car"/>
    <w:link w:val="Objetducommentaire"/>
    <w:rsid w:val="00CF2AB9"/>
    <w:rPr>
      <w:b/>
      <w:bCs/>
      <w:color w:val="000000"/>
      <w:lang w:val="en-GB" w:eastAsia="ja-JP"/>
    </w:rPr>
  </w:style>
  <w:style w:type="paragraph" w:styleId="Textedebulles">
    <w:name w:val="Balloon Text"/>
    <w:basedOn w:val="Normal"/>
    <w:link w:val="TextedebullesCar"/>
    <w:rsid w:val="00CF2AB9"/>
    <w:pPr>
      <w:spacing w:after="0"/>
    </w:pPr>
    <w:rPr>
      <w:rFonts w:ascii="Tahoma" w:hAnsi="Tahoma"/>
      <w:sz w:val="16"/>
      <w:szCs w:val="16"/>
    </w:rPr>
  </w:style>
  <w:style w:type="character" w:customStyle="1" w:styleId="TextedebullesCar">
    <w:name w:val="Texte de bulles Car"/>
    <w:link w:val="Textedebulles"/>
    <w:rsid w:val="00CF2AB9"/>
    <w:rPr>
      <w:rFonts w:ascii="Tahoma" w:hAnsi="Tahoma" w:cs="Tahoma"/>
      <w:color w:val="000000"/>
      <w:sz w:val="16"/>
      <w:szCs w:val="16"/>
      <w:lang w:val="en-GB" w:eastAsia="ja-JP"/>
    </w:rPr>
  </w:style>
  <w:style w:type="character" w:customStyle="1" w:styleId="EditorsNoteCharChar">
    <w:name w:val="Editor's Note Char Char"/>
    <w:link w:val="EditorsNote"/>
    <w:rsid w:val="008E3B43"/>
    <w:rPr>
      <w:color w:val="FF0000"/>
      <w:lang w:val="en-GB" w:eastAsia="ja-JP"/>
    </w:rPr>
  </w:style>
  <w:style w:type="character" w:customStyle="1" w:styleId="B1Char">
    <w:name w:val="B1 Char"/>
    <w:link w:val="B1"/>
    <w:locked/>
    <w:rsid w:val="00882B46"/>
    <w:rPr>
      <w:color w:val="000000"/>
      <w:lang w:val="en-GB" w:eastAsia="ja-JP"/>
    </w:rPr>
  </w:style>
  <w:style w:type="paragraph" w:styleId="Paragraphedeliste">
    <w:name w:val="List Paragraph"/>
    <w:basedOn w:val="Normal"/>
    <w:uiPriority w:val="34"/>
    <w:qFormat/>
    <w:rsid w:val="00162900"/>
    <w:pPr>
      <w:overflowPunct/>
      <w:autoSpaceDE/>
      <w:autoSpaceDN/>
      <w:adjustRightInd/>
      <w:spacing w:after="0"/>
      <w:ind w:left="720"/>
      <w:textAlignment w:val="auto"/>
    </w:pPr>
    <w:rPr>
      <w:rFonts w:ascii="Calibri" w:eastAsia="Calibri" w:hAnsi="Calibri"/>
      <w:color w:val="auto"/>
      <w:sz w:val="22"/>
      <w:szCs w:val="22"/>
      <w:lang w:val="en-US" w:eastAsia="en-US"/>
    </w:rPr>
  </w:style>
  <w:style w:type="character" w:customStyle="1" w:styleId="EditorsNoteChar">
    <w:name w:val="Editor's Note Char"/>
    <w:rsid w:val="00F64AE2"/>
    <w:rPr>
      <w:color w:val="FF0000"/>
      <w:lang w:val="en-GB" w:eastAsia="ja-JP" w:bidi="ar-SA"/>
    </w:rPr>
  </w:style>
  <w:style w:type="character" w:customStyle="1" w:styleId="NOZchn">
    <w:name w:val="NO Zchn"/>
    <w:link w:val="NO"/>
    <w:rsid w:val="00F64AE2"/>
    <w:rPr>
      <w:color w:val="000000"/>
      <w:lang w:val="en-GB" w:eastAsia="ja-JP"/>
    </w:rPr>
  </w:style>
  <w:style w:type="character" w:styleId="Lienhypertexte">
    <w:name w:val="Hyperlink"/>
    <w:rsid w:val="008F1DAD"/>
    <w:rPr>
      <w:color w:val="0000FF"/>
      <w:u w:val="single"/>
    </w:rPr>
  </w:style>
  <w:style w:type="paragraph" w:styleId="Lgende">
    <w:name w:val="caption"/>
    <w:basedOn w:val="Normal"/>
    <w:next w:val="Normal"/>
    <w:unhideWhenUsed/>
    <w:qFormat/>
    <w:rsid w:val="00337492"/>
    <w:rPr>
      <w:b/>
      <w:bC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6031340">
      <w:bodyDiv w:val="1"/>
      <w:marLeft w:val="0"/>
      <w:marRight w:val="0"/>
      <w:marTop w:val="0"/>
      <w:marBottom w:val="0"/>
      <w:divBdr>
        <w:top w:val="none" w:sz="0" w:space="0" w:color="auto"/>
        <w:left w:val="none" w:sz="0" w:space="0" w:color="auto"/>
        <w:bottom w:val="none" w:sz="0" w:space="0" w:color="auto"/>
        <w:right w:val="none" w:sz="0" w:space="0" w:color="auto"/>
      </w:divBdr>
    </w:div>
    <w:div w:id="201984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n.wikipedia.org/wiki/Handshaking" TargetMode="External"/><Relationship Id="rId18" Type="http://schemas.openxmlformats.org/officeDocument/2006/relationships/hyperlink" Target="https://en.wikipedia.org/wiki/Server_%28computing%29"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hyperlink" Target="https://en.wikipedia.org/wiki/Hostname" TargetMode="External"/><Relationship Id="rId17" Type="http://schemas.openxmlformats.org/officeDocument/2006/relationships/hyperlink" Target="https://en.wikipedia.org/wiki/HTTP_Secure"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n.wikipedia.org/wiki/TCP_port"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Office_PowerPoint_Presentation2.pptx"/><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n.wikipedia.org/wiki/IP_address" TargetMode="External"/><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Office_PowerPoint_Presentation1.pptx"/><Relationship Id="rId14" Type="http://schemas.openxmlformats.org/officeDocument/2006/relationships/hyperlink" Target="https://en.wikipedia.org/wiki/Public_key_certificate" TargetMode="External"/><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8EFA1-70BC-4097-9324-8154DBC77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12</Pages>
  <Words>3734</Words>
  <Characters>21286</Characters>
  <Application>Microsoft Office Word</Application>
  <DocSecurity>0</DocSecurity>
  <Lines>177</Lines>
  <Paragraphs>49</Paragraphs>
  <ScaleCrop>false</ScaleCrop>
  <HeadingPairs>
    <vt:vector size="6" baseType="variant">
      <vt:variant>
        <vt:lpstr>Titre</vt:lpstr>
      </vt:variant>
      <vt:variant>
        <vt:i4>1</vt:i4>
      </vt:variant>
      <vt:variant>
        <vt:lpstr>Titres</vt:lpstr>
      </vt:variant>
      <vt:variant>
        <vt:i4>17</vt:i4>
      </vt:variant>
      <vt:variant>
        <vt:lpstr>Title</vt:lpstr>
      </vt:variant>
      <vt:variant>
        <vt:i4>1</vt:i4>
      </vt:variant>
    </vt:vector>
  </HeadingPairs>
  <TitlesOfParts>
    <vt:vector size="19" baseType="lpstr">
      <vt:lpstr>SA WG2 Temporary Document</vt:lpstr>
      <vt:lpstr>Introduction</vt:lpstr>
      <vt:lpstr>    Issue 1: How the identify the applications that are sponsored and where their fl</vt:lpstr>
      <vt:lpstr>    Issue 2: Retrieval of application data flows at the time the UE accesses the ser</vt:lpstr>
      <vt:lpstr>    </vt:lpstr>
      <vt:lpstr>    </vt:lpstr>
      <vt:lpstr>    </vt:lpstr>
      <vt:lpstr>    </vt:lpstr>
      <vt:lpstr>    </vt:lpstr>
      <vt:lpstr>    </vt:lpstr>
      <vt:lpstr>    </vt:lpstr>
      <vt:lpstr>    </vt:lpstr>
      <vt:lpstr>    </vt:lpstr>
      <vt:lpstr>    Issue 3: PCEF/TDF behavior when the PFDs are removed</vt:lpstr>
      <vt:lpstr>    6.6     Solution #6: Usage of a sponsoring context Identifier - Key Issue 2</vt:lpstr>
      <vt:lpstr>        6.6.1	Solution Description</vt:lpstr>
      <vt:lpstr>        6.6.2	Impacts on existing nodes and functionality</vt:lpstr>
      <vt:lpstr>        6.6.3	Solution evaluation</vt:lpstr>
      <vt:lpstr>SA WG2 Temporary Document</vt:lpstr>
    </vt:vector>
  </TitlesOfParts>
  <Company>ETSI/MCC</Company>
  <LinksUpToDate>false</LinksUpToDate>
  <CharactersWithSpaces>24971</CharactersWithSpaces>
  <SharedDoc>false</SharedDoc>
  <HLinks>
    <vt:vector size="48" baseType="variant">
      <vt:variant>
        <vt:i4>6029328</vt:i4>
      </vt:variant>
      <vt:variant>
        <vt:i4>24</vt:i4>
      </vt:variant>
      <vt:variant>
        <vt:i4>0</vt:i4>
      </vt:variant>
      <vt:variant>
        <vt:i4>5</vt:i4>
      </vt:variant>
      <vt:variant>
        <vt:lpwstr>https://www.operator.com/sponsor-context/OTT-x/sponsor-Ad</vt:lpwstr>
      </vt:variant>
      <vt:variant>
        <vt:lpwstr/>
      </vt:variant>
      <vt:variant>
        <vt:i4>7995420</vt:i4>
      </vt:variant>
      <vt:variant>
        <vt:i4>18</vt:i4>
      </vt:variant>
      <vt:variant>
        <vt:i4>0</vt:i4>
      </vt:variant>
      <vt:variant>
        <vt:i4>5</vt:i4>
      </vt:variant>
      <vt:variant>
        <vt:lpwstr>https://en.wikipedia.org/wiki/Server_%28computing%29</vt:lpwstr>
      </vt:variant>
      <vt:variant>
        <vt:lpwstr>Types_of_servers</vt:lpwstr>
      </vt:variant>
      <vt:variant>
        <vt:i4>4915239</vt:i4>
      </vt:variant>
      <vt:variant>
        <vt:i4>15</vt:i4>
      </vt:variant>
      <vt:variant>
        <vt:i4>0</vt:i4>
      </vt:variant>
      <vt:variant>
        <vt:i4>5</vt:i4>
      </vt:variant>
      <vt:variant>
        <vt:lpwstr>https://en.wikipedia.org/wiki/HTTP_Secure</vt:lpwstr>
      </vt:variant>
      <vt:variant>
        <vt:lpwstr/>
      </vt:variant>
      <vt:variant>
        <vt:i4>655474</vt:i4>
      </vt:variant>
      <vt:variant>
        <vt:i4>12</vt:i4>
      </vt:variant>
      <vt:variant>
        <vt:i4>0</vt:i4>
      </vt:variant>
      <vt:variant>
        <vt:i4>5</vt:i4>
      </vt:variant>
      <vt:variant>
        <vt:lpwstr>https://en.wikipedia.org/wiki/TCP_port</vt:lpwstr>
      </vt:variant>
      <vt:variant>
        <vt:lpwstr/>
      </vt:variant>
      <vt:variant>
        <vt:i4>5111847</vt:i4>
      </vt:variant>
      <vt:variant>
        <vt:i4>9</vt:i4>
      </vt:variant>
      <vt:variant>
        <vt:i4>0</vt:i4>
      </vt:variant>
      <vt:variant>
        <vt:i4>5</vt:i4>
      </vt:variant>
      <vt:variant>
        <vt:lpwstr>https://en.wikipedia.org/wiki/IP_address</vt:lpwstr>
      </vt:variant>
      <vt:variant>
        <vt:lpwstr/>
      </vt:variant>
      <vt:variant>
        <vt:i4>5242890</vt:i4>
      </vt:variant>
      <vt:variant>
        <vt:i4>6</vt:i4>
      </vt:variant>
      <vt:variant>
        <vt:i4>0</vt:i4>
      </vt:variant>
      <vt:variant>
        <vt:i4>5</vt:i4>
      </vt:variant>
      <vt:variant>
        <vt:lpwstr>https://en.wikipedia.org/wiki/Public_key_certificate</vt:lpwstr>
      </vt:variant>
      <vt:variant>
        <vt:lpwstr/>
      </vt:variant>
      <vt:variant>
        <vt:i4>4521993</vt:i4>
      </vt:variant>
      <vt:variant>
        <vt:i4>3</vt:i4>
      </vt:variant>
      <vt:variant>
        <vt:i4>0</vt:i4>
      </vt:variant>
      <vt:variant>
        <vt:i4>5</vt:i4>
      </vt:variant>
      <vt:variant>
        <vt:lpwstr>https://en.wikipedia.org/wiki/Handshaking</vt:lpwstr>
      </vt:variant>
      <vt:variant>
        <vt:lpwstr/>
      </vt:variant>
      <vt:variant>
        <vt:i4>3276908</vt:i4>
      </vt:variant>
      <vt:variant>
        <vt:i4>0</vt:i4>
      </vt:variant>
      <vt:variant>
        <vt:i4>0</vt:i4>
      </vt:variant>
      <vt:variant>
        <vt:i4>5</vt:i4>
      </vt:variant>
      <vt:variant>
        <vt:lpwstr>https://en.wikipedia.org/wiki/Hostname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LTHbm1</cp:lastModifiedBy>
  <cp:revision>5</cp:revision>
  <cp:lastPrinted>2003-09-26T09:29:00Z</cp:lastPrinted>
  <dcterms:created xsi:type="dcterms:W3CDTF">2016-04-05T07:41:00Z</dcterms:created>
  <dcterms:modified xsi:type="dcterms:W3CDTF">2016-04-05T12:11:00Z</dcterms:modified>
</cp:coreProperties>
</file>